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3D85" w:rsidRDefault="00223D85" w:rsidP="006D00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B7541E">
        <w:rPr>
          <w:b/>
          <w:noProof/>
          <w:sz w:val="24"/>
        </w:rPr>
        <w:t>10</w:t>
      </w:r>
      <w:r w:rsidR="00945AE1"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36F4F" w:rsidRPr="00F36F4F">
        <w:rPr>
          <w:b/>
          <w:i/>
          <w:noProof/>
          <w:sz w:val="28"/>
        </w:rPr>
        <w:t>R3-</w:t>
      </w:r>
      <w:r w:rsidR="000330CC">
        <w:rPr>
          <w:b/>
          <w:i/>
          <w:noProof/>
          <w:sz w:val="28"/>
        </w:rPr>
        <w:t>20</w:t>
      </w:r>
      <w:r w:rsidR="009475D6">
        <w:rPr>
          <w:b/>
          <w:i/>
          <w:noProof/>
          <w:sz w:val="28"/>
        </w:rPr>
        <w:t>6642</w:t>
      </w:r>
      <w:bookmarkStart w:id="0" w:name="_GoBack"/>
      <w:bookmarkEnd w:id="0"/>
    </w:p>
    <w:p w:rsidR="006A05BF" w:rsidRDefault="006A05BF" w:rsidP="006A05BF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E-Meeting, </w:t>
      </w:r>
      <w:r w:rsidR="00B7541E">
        <w:rPr>
          <w:rFonts w:eastAsia="SimSun"/>
          <w:b/>
          <w:sz w:val="24"/>
          <w:szCs w:val="24"/>
          <w:lang w:eastAsia="zh-CN"/>
        </w:rPr>
        <w:t>November 2-12</w:t>
      </w:r>
      <w:r>
        <w:rPr>
          <w:rFonts w:eastAsia="SimSun"/>
          <w:b/>
          <w:sz w:val="24"/>
          <w:szCs w:val="24"/>
          <w:lang w:eastAsia="zh-CN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44755A">
              <w:rPr>
                <w:i/>
                <w:noProof/>
                <w:sz w:val="14"/>
              </w:rPr>
              <w:t>2.0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60513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E132A" w:rsidRDefault="006C7F20" w:rsidP="00AA7EAD">
            <w:pPr>
              <w:pStyle w:val="CRCoverPage"/>
              <w:spacing w:after="0"/>
              <w:rPr>
                <w:noProof/>
              </w:rPr>
            </w:pPr>
            <w:r w:rsidRPr="00FE03AE">
              <w:rPr>
                <w:b/>
                <w:noProof/>
                <w:sz w:val="28"/>
              </w:rPr>
              <w:t>0</w:t>
            </w:r>
            <w:r w:rsidR="000330CC">
              <w:rPr>
                <w:b/>
                <w:noProof/>
                <w:sz w:val="28"/>
              </w:rPr>
              <w:t>517</w:t>
            </w:r>
          </w:p>
        </w:tc>
        <w:tc>
          <w:tcPr>
            <w:tcW w:w="709" w:type="dxa"/>
            <w:hideMark/>
          </w:tcPr>
          <w:p w:rsidR="003E132A" w:rsidRDefault="003E132A" w:rsidP="00AA7E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B7541E" w:rsidP="00AA7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693" w:type="dxa"/>
            <w:hideMark/>
          </w:tcPr>
          <w:p w:rsidR="003E132A" w:rsidRDefault="003E132A" w:rsidP="00AA7E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noProof/>
              </w:rPr>
            </w:pPr>
            <w:r w:rsidRPr="009B2AA0">
              <w:rPr>
                <w:b/>
                <w:noProof/>
                <w:sz w:val="32"/>
              </w:rPr>
              <w:t>1</w:t>
            </w:r>
            <w:r w:rsidR="00945AE1">
              <w:rPr>
                <w:b/>
                <w:noProof/>
                <w:sz w:val="32"/>
              </w:rPr>
              <w:t>6.</w:t>
            </w:r>
            <w:r w:rsidR="00B7541E">
              <w:rPr>
                <w:b/>
                <w:noProof/>
                <w:sz w:val="32"/>
              </w:rPr>
              <w:t>3</w:t>
            </w:r>
            <w:r w:rsidR="006A05BF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E132A" w:rsidTr="00AA7EAD">
        <w:tc>
          <w:tcPr>
            <w:tcW w:w="9641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E132A" w:rsidTr="00AA7EAD">
        <w:tc>
          <w:tcPr>
            <w:tcW w:w="2835" w:type="dxa"/>
            <w:hideMark/>
          </w:tcPr>
          <w:p w:rsidR="003E132A" w:rsidRDefault="003E132A" w:rsidP="00AA7E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E132A" w:rsidRDefault="003E132A" w:rsidP="003E132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E132A" w:rsidTr="00AA7EAD">
        <w:tc>
          <w:tcPr>
            <w:tcW w:w="9641" w:type="dxa"/>
            <w:gridSpan w:val="11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9D2F06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UL Data Split 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4A0CE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4A0CEA">
              <w:rPr>
                <w:noProof/>
              </w:rPr>
              <w:t>Nokia, Nokia Shanghai Bell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E132A" w:rsidRDefault="009D2F06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9D2F06">
              <w:rPr>
                <w:noProof/>
              </w:rPr>
              <w:t>NR_CPUP_Split</w:t>
            </w:r>
          </w:p>
        </w:tc>
        <w:tc>
          <w:tcPr>
            <w:tcW w:w="994" w:type="dxa"/>
            <w:gridSpan w:val="2"/>
          </w:tcPr>
          <w:p w:rsidR="003E132A" w:rsidRDefault="003E132A" w:rsidP="00AA7E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45AE1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B7541E">
              <w:rPr>
                <w:noProof/>
              </w:rPr>
              <w:t>10-22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E132A" w:rsidRDefault="003E132A" w:rsidP="00AA7E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  <w:r w:rsidRPr="00420E44">
              <w:rPr>
                <w:noProof/>
              </w:rPr>
              <w:t>Rel-1</w:t>
            </w:r>
            <w:r w:rsidR="002B7BAB" w:rsidRPr="00420E44">
              <w:rPr>
                <w:noProof/>
              </w:rPr>
              <w:t>6</w:t>
            </w:r>
          </w:p>
        </w:tc>
      </w:tr>
      <w:tr w:rsidR="003E132A" w:rsidTr="00AA7EA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E132A" w:rsidRDefault="003E132A" w:rsidP="00AA7E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132A" w:rsidTr="00AA7EAD">
        <w:tc>
          <w:tcPr>
            <w:tcW w:w="1843" w:type="dxa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5974C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256E1" w:rsidRPr="00E4008F" w:rsidRDefault="00ED0FCE" w:rsidP="006A4BB2">
            <w:pPr>
              <w:rPr>
                <w:rFonts w:ascii="Arial" w:hAnsi="Arial" w:cs="Arial"/>
              </w:rPr>
            </w:pPr>
            <w:bookmarkStart w:id="3" w:name="_Hlk1125614"/>
            <w:r>
              <w:rPr>
                <w:rFonts w:ascii="Arial" w:hAnsi="Arial" w:cs="Arial"/>
              </w:rPr>
              <w:t xml:space="preserve">Upon radio link deterioration on NR UL, gNB-CU-UP has option to change between joint transmission modes of </w:t>
            </w:r>
            <w:r w:rsidR="006A4BB2">
              <w:rPr>
                <w:rFonts w:ascii="Arial" w:hAnsi="Arial" w:cs="Arial"/>
              </w:rPr>
              <w:t xml:space="preserve">“uplink </w:t>
            </w:r>
            <w:r>
              <w:rPr>
                <w:rFonts w:ascii="Arial" w:hAnsi="Arial" w:cs="Arial"/>
              </w:rPr>
              <w:t xml:space="preserve">NR+LTE </w:t>
            </w:r>
            <w:r w:rsidR="006A4BB2">
              <w:rPr>
                <w:rFonts w:ascii="Arial" w:hAnsi="Arial" w:cs="Arial"/>
              </w:rPr>
              <w:t xml:space="preserve">transmission” </w:t>
            </w:r>
            <w:r>
              <w:rPr>
                <w:rFonts w:ascii="Arial" w:hAnsi="Arial" w:cs="Arial"/>
              </w:rPr>
              <w:t xml:space="preserve">and </w:t>
            </w:r>
            <w:r w:rsidR="006A4BB2">
              <w:rPr>
                <w:rFonts w:ascii="Arial" w:hAnsi="Arial" w:cs="Arial"/>
              </w:rPr>
              <w:t xml:space="preserve">“uplink </w:t>
            </w:r>
            <w:r>
              <w:rPr>
                <w:rFonts w:ascii="Arial" w:hAnsi="Arial" w:cs="Arial"/>
              </w:rPr>
              <w:t>LTE only</w:t>
            </w:r>
            <w:r w:rsidR="006A4BB2">
              <w:rPr>
                <w:rFonts w:ascii="Arial" w:hAnsi="Arial" w:cs="Arial"/>
              </w:rPr>
              <w:t xml:space="preserve"> transmission”</w:t>
            </w:r>
            <w:r>
              <w:rPr>
                <w:rFonts w:ascii="Arial" w:hAnsi="Arial" w:cs="Arial"/>
              </w:rPr>
              <w:t xml:space="preserve">. </w:t>
            </w:r>
            <w:r w:rsidR="006A4BB2">
              <w:rPr>
                <w:rFonts w:ascii="Arial" w:hAnsi="Arial" w:cs="Arial"/>
              </w:rPr>
              <w:t xml:space="preserve">However, </w:t>
            </w:r>
            <w:r w:rsidR="006A4BB2" w:rsidRPr="006A4BB2">
              <w:rPr>
                <w:rFonts w:ascii="Arial" w:hAnsi="Arial" w:cs="Arial"/>
              </w:rPr>
              <w:t>there are scenarios in which rather than shutting off the uplink NR transmission</w:t>
            </w:r>
            <w:r w:rsidR="00A26D8A">
              <w:rPr>
                <w:rFonts w:ascii="Arial" w:hAnsi="Arial" w:cs="Arial"/>
              </w:rPr>
              <w:t xml:space="preserve"> entirely</w:t>
            </w:r>
            <w:r w:rsidR="006A4BB2" w:rsidRPr="006A4BB2">
              <w:rPr>
                <w:rFonts w:ascii="Arial" w:hAnsi="Arial" w:cs="Arial"/>
              </w:rPr>
              <w:t xml:space="preserve">, a change in </w:t>
            </w:r>
            <w:r w:rsidR="00FC1885">
              <w:rPr>
                <w:rFonts w:ascii="Arial" w:hAnsi="Arial" w:cs="Arial"/>
              </w:rPr>
              <w:t xml:space="preserve">the ratio defined </w:t>
            </w:r>
            <w:r w:rsidR="006A4BB2" w:rsidRPr="006A4BB2">
              <w:rPr>
                <w:rFonts w:ascii="Arial" w:hAnsi="Arial" w:cs="Arial"/>
              </w:rPr>
              <w:t xml:space="preserve">UL Data Split Threshold IE is more appropriate given the quality of the link. That is, to modify the existing UL data split threshold from its existing value to </w:t>
            </w:r>
            <w:r w:rsidR="00FC1885">
              <w:rPr>
                <w:rFonts w:ascii="Arial" w:hAnsi="Arial" w:cs="Arial"/>
              </w:rPr>
              <w:t>one with l</w:t>
            </w:r>
            <w:r w:rsidR="006A4BB2" w:rsidRPr="006A4BB2">
              <w:rPr>
                <w:rFonts w:ascii="Arial" w:hAnsi="Arial" w:cs="Arial"/>
              </w:rPr>
              <w:t>ower</w:t>
            </w:r>
            <w:r w:rsidR="00FC1885">
              <w:rPr>
                <w:rFonts w:ascii="Arial" w:hAnsi="Arial" w:cs="Arial"/>
              </w:rPr>
              <w:t xml:space="preserve"> NR utilization and</w:t>
            </w:r>
            <w:r w:rsidR="006A4BB2" w:rsidRPr="006A4BB2">
              <w:rPr>
                <w:rFonts w:ascii="Arial" w:hAnsi="Arial" w:cs="Arial"/>
              </w:rPr>
              <w:t xml:space="preserve"> continue the UL joint transmission with both NR and LTE.</w:t>
            </w:r>
            <w:bookmarkEnd w:id="3"/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E84A8D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341D9" w:rsidRDefault="006A4BB2" w:rsidP="00AA7EAD">
            <w:pPr>
              <w:pStyle w:val="CRCoverPage"/>
              <w:spacing w:after="0"/>
              <w:ind w:left="100"/>
              <w:rPr>
                <w:bCs/>
              </w:rPr>
            </w:pPr>
            <w:r w:rsidRPr="006A4BB2">
              <w:rPr>
                <w:bCs/>
              </w:rPr>
              <w:t>Introduce</w:t>
            </w:r>
            <w:r w:rsidR="00B51836">
              <w:rPr>
                <w:bCs/>
              </w:rPr>
              <w:t xml:space="preserve"> </w:t>
            </w:r>
            <w:r w:rsidRPr="00B51836">
              <w:rPr>
                <w:bCs/>
                <w:i/>
              </w:rPr>
              <w:t xml:space="preserve">UL Data Split </w:t>
            </w:r>
            <w:r w:rsidR="00B51836" w:rsidRPr="00B51836">
              <w:rPr>
                <w:bCs/>
                <w:i/>
              </w:rPr>
              <w:t xml:space="preserve">Change </w:t>
            </w:r>
            <w:r w:rsidR="00DF004E">
              <w:rPr>
                <w:bCs/>
                <w:i/>
              </w:rPr>
              <w:t>Desired</w:t>
            </w:r>
            <w:r w:rsidR="00B51836" w:rsidRPr="00B51836">
              <w:rPr>
                <w:bCs/>
                <w:i/>
              </w:rPr>
              <w:t xml:space="preserve"> </w:t>
            </w:r>
            <w:r w:rsidR="00B51836">
              <w:rPr>
                <w:bCs/>
                <w:i/>
              </w:rPr>
              <w:t xml:space="preserve">Indication </w:t>
            </w:r>
            <w:r w:rsidRPr="006A4BB2">
              <w:rPr>
                <w:bCs/>
              </w:rPr>
              <w:t xml:space="preserve">IE in </w:t>
            </w:r>
            <w:r w:rsidRPr="00B51836">
              <w:rPr>
                <w:bCs/>
                <w:i/>
              </w:rPr>
              <w:t xml:space="preserve">gNB-CU-UP Cell Group Related </w:t>
            </w:r>
            <w:r w:rsidR="009341D9">
              <w:rPr>
                <w:bCs/>
                <w:i/>
              </w:rPr>
              <w:t>Configuration</w:t>
            </w:r>
            <w:r w:rsidR="00B51836">
              <w:rPr>
                <w:bCs/>
                <w:i/>
              </w:rPr>
              <w:t xml:space="preserve"> </w:t>
            </w:r>
            <w:r w:rsidR="00B51836">
              <w:rPr>
                <w:bCs/>
              </w:rPr>
              <w:t>IE</w:t>
            </w:r>
          </w:p>
          <w:p w:rsidR="009341D9" w:rsidRDefault="009341D9" w:rsidP="00AA7EAD">
            <w:pPr>
              <w:pStyle w:val="CRCoverPage"/>
              <w:spacing w:after="0"/>
              <w:ind w:left="100"/>
              <w:rPr>
                <w:bCs/>
              </w:rPr>
            </w:pPr>
          </w:p>
          <w:p w:rsidR="008A2193" w:rsidRPr="008A2193" w:rsidRDefault="003E132A" w:rsidP="008A219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8A2193" w:rsidRPr="008A2193">
              <w:rPr>
                <w:bCs/>
              </w:rPr>
              <w:t>This CR has an impact under</w:t>
            </w:r>
            <w:r w:rsidR="00DD7832">
              <w:rPr>
                <w:bCs/>
              </w:rPr>
              <w:t xml:space="preserve"> </w:t>
            </w:r>
            <w:r w:rsidR="008A2193" w:rsidRPr="008A2193">
              <w:rPr>
                <w:bCs/>
              </w:rPr>
              <w:t xml:space="preserve">protocol &amp; functional point of view. </w:t>
            </w:r>
          </w:p>
          <w:p w:rsidR="009341D9" w:rsidRDefault="008A2193" w:rsidP="00DD7832">
            <w:pPr>
              <w:pStyle w:val="CRCoverPage"/>
              <w:spacing w:after="0"/>
              <w:ind w:left="100"/>
              <w:rPr>
                <w:bCs/>
              </w:rPr>
            </w:pPr>
            <w:r w:rsidRPr="008A2193">
              <w:rPr>
                <w:bCs/>
              </w:rPr>
              <w:t>The impact can be considered isolated because the change</w:t>
            </w:r>
            <w:r w:rsidR="00DD7832">
              <w:rPr>
                <w:bCs/>
              </w:rPr>
              <w:t xml:space="preserve"> is limited to UL joint transmission</w:t>
            </w:r>
          </w:p>
          <w:p w:rsidR="00DD7832" w:rsidRPr="00F90AD4" w:rsidRDefault="009341D9" w:rsidP="00DD7832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Cs/>
              </w:rPr>
              <w:t xml:space="preserve">This CR is </w:t>
            </w:r>
            <w:r w:rsidR="00DD7832">
              <w:rPr>
                <w:bCs/>
              </w:rPr>
              <w:t>ASN.1 backwards compatible.</w:t>
            </w:r>
          </w:p>
          <w:p w:rsidR="008A2193" w:rsidRPr="00F90AD4" w:rsidRDefault="008A2193" w:rsidP="008A2193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RPr="00A82E4F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15D3E" w:rsidRPr="00040B09" w:rsidRDefault="00DD7832" w:rsidP="003D2CD9">
            <w:pPr>
              <w:pStyle w:val="CRCoverPage"/>
              <w:spacing w:after="0"/>
              <w:ind w:left="100"/>
              <w:rPr>
                <w:noProof/>
              </w:rPr>
            </w:pPr>
            <w:r>
              <w:t>No means to</w:t>
            </w:r>
            <w:r w:rsidR="006A4BB2">
              <w:t xml:space="preserve"> request a change in UL Data Split Threshold during joint uplink NR + LTE transmission, resulting in forcing </w:t>
            </w:r>
            <w:r w:rsidR="00B51836">
              <w:t xml:space="preserve">to disable the UL </w:t>
            </w:r>
            <w:r w:rsidR="006A4BB2">
              <w:t>NR transmission rather than reducing its utilization</w:t>
            </w:r>
            <w:r w:rsidR="003D2CD9">
              <w:t xml:space="preserve">. </w:t>
            </w:r>
          </w:p>
        </w:tc>
      </w:tr>
      <w:tr w:rsidR="003E132A" w:rsidTr="00AA7EAD">
        <w:tc>
          <w:tcPr>
            <w:tcW w:w="2268" w:type="dxa"/>
            <w:gridSpan w:val="2"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E4008F" w:rsidP="00AA7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9.3.1, 9.4 (ASN.1)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E132A" w:rsidRDefault="003E132A" w:rsidP="00AA7E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132A" w:rsidRDefault="003E132A" w:rsidP="00AA7E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132A" w:rsidRDefault="003E132A" w:rsidP="00AA7EAD">
            <w:pPr>
              <w:pStyle w:val="CRCoverPage"/>
              <w:spacing w:after="0"/>
              <w:rPr>
                <w:noProof/>
              </w:rPr>
            </w:pPr>
          </w:p>
        </w:tc>
      </w:tr>
      <w:tr w:rsidR="003E132A" w:rsidTr="00AA7EAD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E132A" w:rsidRDefault="003E132A" w:rsidP="00AA7E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132A" w:rsidRDefault="003E132A" w:rsidP="00AA7E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132A" w:rsidRDefault="003E132A" w:rsidP="003E132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44755A" w:rsidTr="004475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4755A" w:rsidRDefault="00447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755A" w:rsidRDefault="00033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Baseline updated</w:t>
            </w:r>
          </w:p>
          <w:p w:rsidR="00B7541E" w:rsidRDefault="00B75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Rev.2: Baseline updated</w:t>
            </w:r>
          </w:p>
        </w:tc>
      </w:tr>
    </w:tbl>
    <w:p w:rsidR="003E132A" w:rsidRDefault="003E132A" w:rsidP="003E132A">
      <w:pPr>
        <w:spacing w:after="0"/>
        <w:rPr>
          <w:noProof/>
        </w:rPr>
        <w:sectPr w:rsidR="003E132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5088D" w:rsidRPr="0036292A" w:rsidRDefault="0075088D" w:rsidP="00750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36292A">
        <w:rPr>
          <w:rFonts w:hint="eastAsia"/>
          <w:i/>
          <w:lang w:eastAsia="ja-JP"/>
        </w:rPr>
        <w:lastRenderedPageBreak/>
        <w:t>Beginning of Text Proposal</w:t>
      </w:r>
      <w:r w:rsidR="00985642">
        <w:rPr>
          <w:i/>
          <w:lang w:eastAsia="ja-JP"/>
        </w:rPr>
        <w:t xml:space="preserve"> to TS 38.4</w:t>
      </w:r>
      <w:r w:rsidR="00605137">
        <w:rPr>
          <w:i/>
          <w:lang w:eastAsia="ja-JP"/>
        </w:rPr>
        <w:t>6</w:t>
      </w:r>
      <w:r w:rsidR="00A01222">
        <w:rPr>
          <w:i/>
          <w:lang w:eastAsia="ja-JP"/>
        </w:rPr>
        <w:t>3</w:t>
      </w:r>
    </w:p>
    <w:p w:rsidR="00DE104A" w:rsidRPr="00D629EF" w:rsidRDefault="00DE104A" w:rsidP="00DE104A">
      <w:pPr>
        <w:pStyle w:val="Heading4"/>
        <w:ind w:left="0" w:firstLine="0"/>
      </w:pPr>
      <w:bookmarkStart w:id="4" w:name="_Toc51852413"/>
      <w:r w:rsidRPr="00D629EF">
        <w:t>9.3.1.34</w:t>
      </w:r>
      <w:r w:rsidRPr="00D629EF">
        <w:tab/>
        <w:t>gNB-CU-UP Cell Group Related Configuration</w:t>
      </w:r>
      <w:bookmarkEnd w:id="4"/>
    </w:p>
    <w:p w:rsidR="00DE104A" w:rsidRPr="00D629EF" w:rsidRDefault="00DE104A" w:rsidP="00DE104A">
      <w:r w:rsidRPr="00D629EF">
        <w:t>This IE provides information related to a cell group that the gNB-CU-UP is allowed to change.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DE104A" w:rsidRPr="00D629EF" w:rsidTr="007A1696">
        <w:tc>
          <w:tcPr>
            <w:tcW w:w="2439" w:type="dxa"/>
          </w:tcPr>
          <w:p w:rsidR="00DE104A" w:rsidRPr="00D629EF" w:rsidRDefault="00DE104A" w:rsidP="007A1696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DE104A" w:rsidRPr="00D629EF" w:rsidRDefault="00DE104A" w:rsidP="007A1696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:rsidR="00DE104A" w:rsidRPr="00D629EF" w:rsidRDefault="00DE104A" w:rsidP="007A1696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DE104A" w:rsidRPr="00D629EF" w:rsidRDefault="00DE104A" w:rsidP="007A1696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:rsidR="00DE104A" w:rsidRPr="00D629EF" w:rsidRDefault="00DE104A" w:rsidP="007A1696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DE104A" w:rsidRPr="00D629EF" w:rsidRDefault="00DE104A" w:rsidP="007A1696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DE104A" w:rsidRPr="00D629EF" w:rsidRDefault="00DE104A" w:rsidP="007A1696">
            <w:pPr>
              <w:pStyle w:val="TAH"/>
              <w:rPr>
                <w:rFonts w:cs="Arial"/>
                <w:b w:val="0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DE104A" w:rsidRPr="00D629EF" w:rsidTr="007A1696">
        <w:tc>
          <w:tcPr>
            <w:tcW w:w="2439" w:type="dxa"/>
          </w:tcPr>
          <w:p w:rsidR="00DE104A" w:rsidRPr="00D629EF" w:rsidRDefault="00DE104A" w:rsidP="007A1696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b/>
                <w:noProof/>
                <w:szCs w:val="18"/>
                <w:lang w:eastAsia="ja-JP"/>
              </w:rPr>
              <w:t>UP Parameters List</w:t>
            </w:r>
          </w:p>
        </w:tc>
        <w:tc>
          <w:tcPr>
            <w:tcW w:w="1134" w:type="dxa"/>
          </w:tcPr>
          <w:p w:rsidR="00DE104A" w:rsidRPr="00D629EF" w:rsidRDefault="00DE104A" w:rsidP="007A16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DE104A" w:rsidRPr="00D629EF" w:rsidRDefault="00DE104A" w:rsidP="007A1696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:rsidR="00DE104A" w:rsidRPr="00D629EF" w:rsidRDefault="00DE104A" w:rsidP="007A16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:rsidR="00DE104A" w:rsidRPr="00D629EF" w:rsidRDefault="00DE104A" w:rsidP="007A16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E104A" w:rsidRPr="00D629EF" w:rsidRDefault="00DE104A" w:rsidP="007A169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DE104A" w:rsidRPr="00D629EF" w:rsidRDefault="00DE104A" w:rsidP="007A169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DE104A" w:rsidRPr="00D629EF" w:rsidTr="007A1696">
        <w:tc>
          <w:tcPr>
            <w:tcW w:w="2439" w:type="dxa"/>
          </w:tcPr>
          <w:p w:rsidR="00DE104A" w:rsidRPr="00D629EF" w:rsidRDefault="00DE104A" w:rsidP="007A1696">
            <w:pPr>
              <w:pStyle w:val="TAL"/>
              <w:ind w:leftChars="50" w:left="1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b/>
                <w:noProof/>
                <w:szCs w:val="18"/>
                <w:lang w:eastAsia="ja-JP"/>
              </w:rPr>
              <w:t>&gt;UP Parameters Item</w:t>
            </w:r>
          </w:p>
        </w:tc>
        <w:tc>
          <w:tcPr>
            <w:tcW w:w="1134" w:type="dxa"/>
          </w:tcPr>
          <w:p w:rsidR="00DE104A" w:rsidRPr="00D629EF" w:rsidRDefault="00DE104A" w:rsidP="007A16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:rsidR="00DE104A" w:rsidRPr="00D629EF" w:rsidRDefault="00DE104A" w:rsidP="007A169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1..&lt;maxnoofUPParameters&gt;</w:t>
            </w:r>
          </w:p>
        </w:tc>
        <w:tc>
          <w:tcPr>
            <w:tcW w:w="1276" w:type="dxa"/>
          </w:tcPr>
          <w:p w:rsidR="00DE104A" w:rsidRPr="00D629EF" w:rsidRDefault="00DE104A" w:rsidP="007A16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:rsidR="00DE104A" w:rsidRPr="00D629EF" w:rsidRDefault="00DE104A" w:rsidP="007A16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E104A" w:rsidRPr="00D629EF" w:rsidRDefault="00DE104A" w:rsidP="007A169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DE104A" w:rsidRPr="00D629EF" w:rsidRDefault="00DE104A" w:rsidP="007A169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DE104A" w:rsidRPr="00D629EF" w:rsidTr="007A1696">
        <w:tc>
          <w:tcPr>
            <w:tcW w:w="2439" w:type="dxa"/>
          </w:tcPr>
          <w:p w:rsidR="00DE104A" w:rsidRPr="00D629EF" w:rsidRDefault="00DE104A" w:rsidP="007A1696">
            <w:pPr>
              <w:pStyle w:val="TAL"/>
              <w:ind w:leftChars="100" w:left="200"/>
              <w:rPr>
                <w:noProof/>
                <w:szCs w:val="18"/>
              </w:rPr>
            </w:pPr>
            <w:r w:rsidRPr="00D629EF">
              <w:rPr>
                <w:noProof/>
                <w:szCs w:val="18"/>
                <w:lang w:eastAsia="ja-JP"/>
              </w:rPr>
              <w:t xml:space="preserve">&gt;&gt;Cell Group ID </w:t>
            </w:r>
          </w:p>
        </w:tc>
        <w:tc>
          <w:tcPr>
            <w:tcW w:w="1134" w:type="dxa"/>
          </w:tcPr>
          <w:p w:rsidR="00DE104A" w:rsidRPr="00D629EF" w:rsidRDefault="00DE104A" w:rsidP="007A16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DE104A" w:rsidRPr="00D629EF" w:rsidRDefault="00DE104A" w:rsidP="007A169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DE104A" w:rsidRPr="00D629EF" w:rsidRDefault="00DE104A" w:rsidP="007A169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INTEGER (0..3, …)</w:t>
            </w:r>
          </w:p>
        </w:tc>
        <w:tc>
          <w:tcPr>
            <w:tcW w:w="1577" w:type="dxa"/>
          </w:tcPr>
          <w:p w:rsidR="00DE104A" w:rsidRPr="00D629EF" w:rsidRDefault="00DE104A" w:rsidP="007A1696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Cell group ID as defined in TS 38.331 [10] (0=MCG, 1=SCG). Used to identify the Cell Group to modify. In this version of the specification, values “2” and “3” are not used.</w:t>
            </w:r>
          </w:p>
        </w:tc>
        <w:tc>
          <w:tcPr>
            <w:tcW w:w="1080" w:type="dxa"/>
          </w:tcPr>
          <w:p w:rsidR="00DE104A" w:rsidRPr="00D629EF" w:rsidRDefault="00DE104A" w:rsidP="007A1696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DE104A" w:rsidRPr="00D629EF" w:rsidRDefault="00DE104A" w:rsidP="007A1696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DE104A" w:rsidRPr="00D629EF" w:rsidTr="007A1696">
        <w:tc>
          <w:tcPr>
            <w:tcW w:w="2439" w:type="dxa"/>
          </w:tcPr>
          <w:p w:rsidR="00DE104A" w:rsidRPr="00D629EF" w:rsidRDefault="00DE104A" w:rsidP="007A1696">
            <w:pPr>
              <w:pStyle w:val="TAL"/>
              <w:ind w:leftChars="100" w:left="200"/>
              <w:rPr>
                <w:rFonts w:cs="Arial"/>
                <w:b/>
                <w:noProof/>
                <w:szCs w:val="18"/>
                <w:lang w:eastAsia="ja-JP"/>
              </w:rPr>
            </w:pPr>
            <w:r w:rsidRPr="00D629EF">
              <w:rPr>
                <w:noProof/>
                <w:szCs w:val="18"/>
              </w:rPr>
              <w:t xml:space="preserve">&gt;&gt;UP </w:t>
            </w:r>
            <w:r w:rsidRPr="00D629EF">
              <w:rPr>
                <w:noProof/>
                <w:szCs w:val="18"/>
                <w:lang w:eastAsia="ja-JP"/>
              </w:rPr>
              <w:t>Transport Layer Information</w:t>
            </w:r>
          </w:p>
        </w:tc>
        <w:tc>
          <w:tcPr>
            <w:tcW w:w="1134" w:type="dxa"/>
          </w:tcPr>
          <w:p w:rsidR="00DE104A" w:rsidRPr="00D629EF" w:rsidRDefault="00DE104A" w:rsidP="007A1696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:rsidR="00DE104A" w:rsidRPr="00D629EF" w:rsidRDefault="00DE104A" w:rsidP="007A169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DE104A" w:rsidRPr="00D629EF" w:rsidRDefault="00DE104A" w:rsidP="007A1696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9.3.2.1</w:t>
            </w:r>
          </w:p>
        </w:tc>
        <w:tc>
          <w:tcPr>
            <w:tcW w:w="1577" w:type="dxa"/>
          </w:tcPr>
          <w:p w:rsidR="00DE104A" w:rsidRPr="00D629EF" w:rsidRDefault="00DE104A" w:rsidP="007A169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DE104A" w:rsidRPr="00D629EF" w:rsidRDefault="00DE104A" w:rsidP="007A169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DE104A" w:rsidRPr="00D629EF" w:rsidRDefault="00DE104A" w:rsidP="007A169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DE104A" w:rsidRPr="00D629EF" w:rsidTr="007A1696">
        <w:tc>
          <w:tcPr>
            <w:tcW w:w="2439" w:type="dxa"/>
          </w:tcPr>
          <w:p w:rsidR="00DE104A" w:rsidRPr="00D629EF" w:rsidRDefault="00DE104A" w:rsidP="007A1696">
            <w:pPr>
              <w:pStyle w:val="TAL"/>
              <w:ind w:leftChars="100" w:left="200"/>
              <w:rPr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 xml:space="preserve">&gt;&gt;UL Configuration </w:t>
            </w:r>
          </w:p>
        </w:tc>
        <w:tc>
          <w:tcPr>
            <w:tcW w:w="1134" w:type="dxa"/>
          </w:tcPr>
          <w:p w:rsidR="00DE104A" w:rsidRPr="00D629EF" w:rsidRDefault="00DE104A" w:rsidP="007A16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134" w:type="dxa"/>
          </w:tcPr>
          <w:p w:rsidR="00DE104A" w:rsidRPr="00D629EF" w:rsidRDefault="00DE104A" w:rsidP="007A1696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DE104A" w:rsidRPr="00D629EF" w:rsidRDefault="00DE104A" w:rsidP="007A1696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9.3.1.33</w:t>
            </w:r>
          </w:p>
        </w:tc>
        <w:tc>
          <w:tcPr>
            <w:tcW w:w="1577" w:type="dxa"/>
          </w:tcPr>
          <w:p w:rsidR="00DE104A" w:rsidRPr="00D629EF" w:rsidRDefault="00DE104A" w:rsidP="007A1696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 xml:space="preserve">Indicates whether the Cell Group is used for UL traffic. </w:t>
            </w:r>
          </w:p>
        </w:tc>
        <w:tc>
          <w:tcPr>
            <w:tcW w:w="1080" w:type="dxa"/>
          </w:tcPr>
          <w:p w:rsidR="00DE104A" w:rsidRPr="00D629EF" w:rsidRDefault="00DE104A" w:rsidP="007A169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DE104A" w:rsidRPr="00D629EF" w:rsidRDefault="00DE104A" w:rsidP="007A1696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DE104A" w:rsidRPr="00D629EF" w:rsidTr="007A1696">
        <w:trPr>
          <w:ins w:id="5" w:author="Nokia" w:date="2020-10-19T11:48:00Z"/>
        </w:trPr>
        <w:tc>
          <w:tcPr>
            <w:tcW w:w="2439" w:type="dxa"/>
          </w:tcPr>
          <w:p w:rsidR="00DE104A" w:rsidRPr="00D629EF" w:rsidRDefault="00DE104A" w:rsidP="00DE104A">
            <w:pPr>
              <w:pStyle w:val="TAL"/>
              <w:ind w:leftChars="100" w:left="200"/>
              <w:rPr>
                <w:ins w:id="6" w:author="Nokia" w:date="2020-10-19T11:48:00Z"/>
                <w:rFonts w:cs="Arial"/>
                <w:noProof/>
                <w:szCs w:val="18"/>
                <w:lang w:eastAsia="ja-JP"/>
              </w:rPr>
            </w:pPr>
            <w:ins w:id="7" w:author="Nokia" w:date="2020-10-19T11:48:00Z">
              <w:r>
                <w:rPr>
                  <w:rFonts w:cs="Arial"/>
                  <w:noProof/>
                  <w:szCs w:val="18"/>
                  <w:lang w:eastAsia="ja-JP"/>
                </w:rPr>
                <w:t>&gt;&gt;UL Data Split Change Desired Indication</w:t>
              </w:r>
            </w:ins>
          </w:p>
        </w:tc>
        <w:tc>
          <w:tcPr>
            <w:tcW w:w="1134" w:type="dxa"/>
          </w:tcPr>
          <w:p w:rsidR="00DE104A" w:rsidRPr="00D629EF" w:rsidRDefault="00DE104A" w:rsidP="00DE104A">
            <w:pPr>
              <w:pStyle w:val="TAL"/>
              <w:rPr>
                <w:ins w:id="8" w:author="Nokia" w:date="2020-10-19T11:48:00Z"/>
                <w:rFonts w:cs="Arial"/>
                <w:szCs w:val="18"/>
                <w:lang w:eastAsia="ja-JP"/>
              </w:rPr>
            </w:pPr>
            <w:ins w:id="9" w:author="Nokia" w:date="2020-10-19T11:48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134" w:type="dxa"/>
          </w:tcPr>
          <w:p w:rsidR="00DE104A" w:rsidRPr="00D629EF" w:rsidRDefault="00DE104A" w:rsidP="00DE104A">
            <w:pPr>
              <w:pStyle w:val="TAL"/>
              <w:rPr>
                <w:ins w:id="10" w:author="Nokia" w:date="2020-10-19T11:48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DE104A" w:rsidRPr="00D629EF" w:rsidRDefault="00DE104A" w:rsidP="00DE104A">
            <w:pPr>
              <w:pStyle w:val="TAL"/>
              <w:rPr>
                <w:ins w:id="11" w:author="Nokia" w:date="2020-10-19T11:48:00Z"/>
                <w:rFonts w:cs="Arial"/>
                <w:noProof/>
                <w:szCs w:val="18"/>
                <w:lang w:eastAsia="ja-JP"/>
              </w:rPr>
            </w:pPr>
            <w:ins w:id="12" w:author="Nokia" w:date="2020-10-19T11:48:00Z">
              <w:r>
                <w:rPr>
                  <w:rFonts w:cs="Arial"/>
                  <w:noProof/>
                  <w:szCs w:val="18"/>
                  <w:lang w:eastAsia="ja-JP"/>
                </w:rPr>
                <w:t>ENUMERATED (lower, higher, …)</w:t>
              </w:r>
            </w:ins>
          </w:p>
        </w:tc>
        <w:tc>
          <w:tcPr>
            <w:tcW w:w="1577" w:type="dxa"/>
          </w:tcPr>
          <w:p w:rsidR="00DE104A" w:rsidRPr="00D629EF" w:rsidRDefault="00DE104A" w:rsidP="00DE104A">
            <w:pPr>
              <w:pStyle w:val="TAL"/>
              <w:rPr>
                <w:ins w:id="13" w:author="Nokia" w:date="2020-10-19T11:48:00Z"/>
                <w:rFonts w:cs="Arial"/>
                <w:szCs w:val="18"/>
                <w:lang w:eastAsia="ja-JP"/>
              </w:rPr>
            </w:pPr>
            <w:ins w:id="14" w:author="Nokia" w:date="2020-10-19T11:48:00Z">
              <w:r>
                <w:rPr>
                  <w:rFonts w:cs="Arial"/>
                  <w:szCs w:val="18"/>
                  <w:lang w:eastAsia="ja-JP"/>
                </w:rPr>
                <w:t>Indicates whether a existing shared LTE+NR UL data transmission will benefit from a change in UL Data Split ratio</w:t>
              </w:r>
            </w:ins>
          </w:p>
        </w:tc>
        <w:tc>
          <w:tcPr>
            <w:tcW w:w="1080" w:type="dxa"/>
          </w:tcPr>
          <w:p w:rsidR="00DE104A" w:rsidRPr="00D629EF" w:rsidRDefault="00DE104A" w:rsidP="00DE104A">
            <w:pPr>
              <w:pStyle w:val="TAL"/>
              <w:jc w:val="center"/>
              <w:rPr>
                <w:ins w:id="15" w:author="Nokia" w:date="2020-10-19T11:48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DE104A" w:rsidRPr="00D629EF" w:rsidRDefault="00DE104A" w:rsidP="00DE104A">
            <w:pPr>
              <w:pStyle w:val="TAL"/>
              <w:jc w:val="center"/>
              <w:rPr>
                <w:ins w:id="16" w:author="Nokia" w:date="2020-10-19T11:48:00Z"/>
                <w:rFonts w:cs="Arial"/>
                <w:szCs w:val="18"/>
                <w:lang w:eastAsia="ja-JP"/>
              </w:rPr>
            </w:pPr>
          </w:p>
        </w:tc>
      </w:tr>
    </w:tbl>
    <w:p w:rsidR="00DE104A" w:rsidRPr="00D629EF" w:rsidRDefault="00DE104A" w:rsidP="00DE104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E104A" w:rsidRPr="00D629EF" w:rsidTr="007A1696">
        <w:tc>
          <w:tcPr>
            <w:tcW w:w="3686" w:type="dxa"/>
          </w:tcPr>
          <w:p w:rsidR="00DE104A" w:rsidRPr="00D629EF" w:rsidRDefault="00DE104A" w:rsidP="007A1696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:rsidR="00DE104A" w:rsidRPr="00D629EF" w:rsidRDefault="00DE104A" w:rsidP="007A1696">
            <w:pPr>
              <w:pStyle w:val="TAH"/>
            </w:pPr>
            <w:r w:rsidRPr="00D629EF">
              <w:t>Explanation</w:t>
            </w:r>
          </w:p>
        </w:tc>
      </w:tr>
      <w:tr w:rsidR="00DE104A" w:rsidRPr="00D629EF" w:rsidTr="007A1696">
        <w:tc>
          <w:tcPr>
            <w:tcW w:w="3686" w:type="dxa"/>
          </w:tcPr>
          <w:p w:rsidR="00DE104A" w:rsidRPr="00D629EF" w:rsidRDefault="00DE104A" w:rsidP="007A1696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</w:rPr>
              <w:t>maxnoofUPParameters</w:t>
            </w:r>
          </w:p>
        </w:tc>
        <w:tc>
          <w:tcPr>
            <w:tcW w:w="5670" w:type="dxa"/>
          </w:tcPr>
          <w:p w:rsidR="00DE104A" w:rsidRPr="00D629EF" w:rsidRDefault="00DE104A" w:rsidP="007A1696">
            <w:pPr>
              <w:pStyle w:val="TAL"/>
              <w:rPr>
                <w:lang w:eastAsia="ja-JP"/>
              </w:rPr>
            </w:pPr>
            <w:r w:rsidRPr="00D629EF">
              <w:rPr>
                <w:rFonts w:cs="Arial"/>
              </w:rPr>
              <w:t>Maximum no. of UP parameters (e.g., GTP tunnels) for a DRB. Value is 8.</w:t>
            </w:r>
          </w:p>
        </w:tc>
      </w:tr>
    </w:tbl>
    <w:p w:rsidR="00DE104A" w:rsidRPr="00D629EF" w:rsidRDefault="00DE104A" w:rsidP="00733147"/>
    <w:p w:rsidR="003E4EDE" w:rsidRPr="0036292A" w:rsidRDefault="003E4EDE" w:rsidP="003E4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7" w:name="_Toc515368941"/>
      <w:bookmarkStart w:id="18" w:name="_Toc515369210"/>
      <w:bookmarkStart w:id="19" w:name="_Toc515369489"/>
      <w:bookmarkStart w:id="20" w:name="_Toc515369673"/>
      <w:bookmarkStart w:id="21" w:name="_Toc515369857"/>
      <w:bookmarkStart w:id="22" w:name="_Toc515370227"/>
      <w:bookmarkStart w:id="23" w:name="_Toc515370412"/>
      <w:bookmarkStart w:id="24" w:name="_Toc515370597"/>
      <w:bookmarkStart w:id="25" w:name="_Toc515371978"/>
      <w:r>
        <w:rPr>
          <w:i/>
          <w:lang w:eastAsia="ja-JP"/>
        </w:rPr>
        <w:t>Next</w:t>
      </w:r>
      <w:r w:rsidRPr="0036292A">
        <w:rPr>
          <w:rFonts w:hint="eastAsia"/>
          <w:i/>
          <w:lang w:eastAsia="ja-JP"/>
        </w:rPr>
        <w:t xml:space="preserve"> Text Proposal</w:t>
      </w:r>
      <w:r>
        <w:rPr>
          <w:i/>
          <w:lang w:eastAsia="ja-JP"/>
        </w:rPr>
        <w:t xml:space="preserve"> to TS 38.463</w:t>
      </w:r>
    </w:p>
    <w:p w:rsidR="00945AE1" w:rsidRDefault="00945AE1" w:rsidP="00C31C69">
      <w:pPr>
        <w:pStyle w:val="PL"/>
        <w:spacing w:line="0" w:lineRule="atLeast"/>
        <w:outlineLvl w:val="3"/>
        <w:rPr>
          <w:noProof w:val="0"/>
          <w:snapToGrid w:val="0"/>
        </w:rPr>
      </w:pPr>
    </w:p>
    <w:p w:rsidR="00DE104A" w:rsidRDefault="00DE104A" w:rsidP="00A207DE">
      <w:pPr>
        <w:pStyle w:val="PL"/>
        <w:spacing w:line="0" w:lineRule="atLeast"/>
        <w:rPr>
          <w:noProof w:val="0"/>
          <w:snapToGrid w:val="0"/>
        </w:rPr>
      </w:pPr>
    </w:p>
    <w:p w:rsidR="00DE104A" w:rsidRDefault="00DE104A" w:rsidP="00A207DE">
      <w:pPr>
        <w:pStyle w:val="PL"/>
        <w:spacing w:line="0" w:lineRule="atLeast"/>
        <w:rPr>
          <w:noProof w:val="0"/>
          <w:snapToGrid w:val="0"/>
        </w:rPr>
      </w:pPr>
    </w:p>
    <w:p w:rsidR="00DE104A" w:rsidRPr="00D629EF" w:rsidRDefault="00DE104A" w:rsidP="00DE104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G</w:t>
      </w:r>
    </w:p>
    <w:p w:rsidR="00DE104A" w:rsidRPr="00D629EF" w:rsidRDefault="00DE104A" w:rsidP="00DE104A">
      <w:pPr>
        <w:pStyle w:val="PL"/>
        <w:tabs>
          <w:tab w:val="clear" w:pos="1536"/>
          <w:tab w:val="left" w:pos="1375"/>
        </w:tabs>
        <w:rPr>
          <w:noProof w:val="0"/>
        </w:rPr>
      </w:pPr>
    </w:p>
    <w:p w:rsidR="00DE104A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 xml:space="preserve">GNB-CU-CP-Name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PrintableString(SIZE(1..150,...))</w:t>
      </w:r>
      <w:r w:rsidRPr="005342B3">
        <w:rPr>
          <w:noProof w:val="0"/>
        </w:rPr>
        <w:t xml:space="preserve"> </w:t>
      </w:r>
    </w:p>
    <w:p w:rsidR="00DE104A" w:rsidRDefault="00DE104A" w:rsidP="00DE104A">
      <w:pPr>
        <w:pStyle w:val="PL"/>
        <w:spacing w:line="0" w:lineRule="atLeast"/>
        <w:rPr>
          <w:noProof w:val="0"/>
        </w:rPr>
      </w:pPr>
    </w:p>
    <w:p w:rsidR="00DE104A" w:rsidRPr="00A55ED4" w:rsidRDefault="00DE104A" w:rsidP="00DE104A">
      <w:pPr>
        <w:pStyle w:val="PL"/>
        <w:rPr>
          <w:snapToGrid w:val="0"/>
        </w:rPr>
      </w:pP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A55ED4">
        <w:rPr>
          <w:snapToGrid w:val="0"/>
        </w:rPr>
        <w:tab/>
        <w:t xml:space="preserve"> ::= </w:t>
      </w:r>
      <w:r w:rsidRPr="00D629EF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:rsidR="00DE104A" w:rsidRPr="00A55ED4" w:rsidRDefault="00DE104A" w:rsidP="00DE104A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t>OPTIONAL</w:t>
      </w:r>
      <w:r w:rsidRPr="00A55ED4">
        <w:rPr>
          <w:snapToGrid w:val="0"/>
        </w:rPr>
        <w:t>,</w:t>
      </w:r>
    </w:p>
    <w:p w:rsidR="00DE104A" w:rsidRPr="00A55ED4" w:rsidRDefault="00DE104A" w:rsidP="00DE104A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A06B9">
        <w:rPr>
          <w:snapToGrid w:val="0"/>
        </w:rPr>
        <w:t>OPTIONAL</w:t>
      </w:r>
      <w:r w:rsidRPr="00A55ED4">
        <w:rPr>
          <w:snapToGrid w:val="0"/>
        </w:rPr>
        <w:t xml:space="preserve">, </w:t>
      </w:r>
    </w:p>
    <w:p w:rsidR="00DE104A" w:rsidRPr="00D629EF" w:rsidRDefault="00DE104A" w:rsidP="00DE104A">
      <w:pPr>
        <w:pStyle w:val="PL"/>
      </w:pPr>
      <w:r w:rsidRPr="00A55ED4">
        <w:rPr>
          <w:snapToGrid w:val="0"/>
        </w:rPr>
        <w:tab/>
      </w:r>
      <w:r w:rsidRPr="00D629EF"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D629EF">
        <w:t>-ExtIEs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D629EF">
        <w:t>OPTIONAL,</w:t>
      </w:r>
    </w:p>
    <w:p w:rsidR="00DE104A" w:rsidRPr="00AA06B9" w:rsidRDefault="00DE104A" w:rsidP="00DE104A">
      <w:pPr>
        <w:pStyle w:val="PL"/>
      </w:pPr>
      <w:r>
        <w:tab/>
        <w:t>...</w:t>
      </w:r>
    </w:p>
    <w:p w:rsidR="00DE104A" w:rsidRPr="00A55ED4" w:rsidRDefault="00DE104A" w:rsidP="00DE104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DE104A" w:rsidRPr="00EA5FA7" w:rsidRDefault="00DE104A" w:rsidP="00DE104A">
      <w:pPr>
        <w:pStyle w:val="PL"/>
      </w:pPr>
    </w:p>
    <w:p w:rsidR="00DE104A" w:rsidRPr="00A55ED4" w:rsidRDefault="00DE104A" w:rsidP="00DE104A">
      <w:pPr>
        <w:pStyle w:val="PL"/>
        <w:rPr>
          <w:snapToGrid w:val="0"/>
        </w:rPr>
      </w:pP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A55ED4">
        <w:rPr>
          <w:snapToGrid w:val="0"/>
        </w:rPr>
        <w:t xml:space="preserve">-ExtIEs </w:t>
      </w:r>
      <w:r w:rsidRPr="00D629EF">
        <w:t>E1AP-PROTOCOL-EXTENSION</w:t>
      </w:r>
      <w:r w:rsidRPr="00A55ED4">
        <w:rPr>
          <w:snapToGrid w:val="0"/>
        </w:rPr>
        <w:t xml:space="preserve"> ::= {</w:t>
      </w:r>
    </w:p>
    <w:p w:rsidR="00DE104A" w:rsidRPr="00A55ED4" w:rsidRDefault="00DE104A" w:rsidP="00DE104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DE104A" w:rsidRDefault="00DE104A" w:rsidP="00DE104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DE104A" w:rsidRPr="001D2E49" w:rsidRDefault="00DE104A" w:rsidP="00DE104A">
      <w:pPr>
        <w:pStyle w:val="PL"/>
        <w:rPr>
          <w:noProof w:val="0"/>
          <w:snapToGrid w:val="0"/>
        </w:rPr>
      </w:pPr>
    </w:p>
    <w:p w:rsidR="00DE104A" w:rsidRDefault="00DE104A" w:rsidP="00DE104A">
      <w:pPr>
        <w:pStyle w:val="PL"/>
      </w:pP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:rsidR="00DE104A" w:rsidRPr="004D77E0" w:rsidRDefault="00DE104A" w:rsidP="00DE104A">
      <w:pPr>
        <w:pStyle w:val="PL"/>
      </w:pPr>
    </w:p>
    <w:p w:rsidR="00DE104A" w:rsidRDefault="00DE104A" w:rsidP="00DE104A">
      <w:pPr>
        <w:pStyle w:val="PL"/>
      </w:pP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(0..4294967295)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  <w:snapToGrid w:val="0"/>
        </w:rPr>
        <w:t>GNB-CU-UP-Capacity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(0..255)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GNB-CU-UP-CellGroupRelatedConfiguration</w:t>
      </w:r>
      <w:r w:rsidRPr="00D629EF">
        <w:rPr>
          <w:noProof w:val="0"/>
        </w:rPr>
        <w:tab/>
        <w:t xml:space="preserve"> ::= SEQUENCE (SIZE(1.. maxnoofUPParameters)) OF GNB-CU-UP-CellGroupRelatedConfiguration-Item</w:t>
      </w:r>
      <w:r w:rsidRPr="00D629EF">
        <w:rPr>
          <w:noProof w:val="0"/>
        </w:rPr>
        <w:tab/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GNB-CU-UP-CellGroupRelatedConfiguration-Item ::= SEQUENCE {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Cell-Group-ID,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uL-Configuration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UL-Configuration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{GNB-CU-UP-CellGroupRelatedConfiguration-Item-ExtIEs } }</w:t>
      </w:r>
      <w:r w:rsidRPr="00D629EF">
        <w:rPr>
          <w:noProof w:val="0"/>
        </w:rPr>
        <w:tab/>
        <w:t>OPTIONAL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</w:p>
    <w:p w:rsidR="00DE104A" w:rsidRDefault="00DE104A" w:rsidP="00DE104A">
      <w:pPr>
        <w:pStyle w:val="PL"/>
        <w:spacing w:line="0" w:lineRule="atLeast"/>
        <w:rPr>
          <w:ins w:id="26" w:author="Nokia" w:date="2020-10-19T11:52:00Z"/>
          <w:noProof w:val="0"/>
        </w:rPr>
      </w:pPr>
      <w:r w:rsidRPr="00D629EF">
        <w:rPr>
          <w:noProof w:val="0"/>
        </w:rPr>
        <w:t>GNB-CU-UP-CellGroupRelatedConfiguration-Item-ExtIEs</w:t>
      </w:r>
      <w:r w:rsidRPr="00D629EF">
        <w:rPr>
          <w:noProof w:val="0"/>
        </w:rPr>
        <w:tab/>
        <w:t>E1AP-PROTOCOL-EXTENSION ::= {</w:t>
      </w:r>
      <w:ins w:id="27" w:author="Nokia" w:date="2020-10-19T11:52:00Z">
        <w:r>
          <w:rPr>
            <w:noProof w:val="0"/>
          </w:rPr>
          <w:t xml:space="preserve"> </w:t>
        </w:r>
      </w:ins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ins w:id="28" w:author="Nokia" w:date="2020-10-19T11:52:00Z">
        <w:r>
          <w:rPr>
            <w:noProof w:val="0"/>
          </w:rPr>
          <w:t>{ ID id-</w:t>
        </w:r>
        <w:r w:rsidRPr="00E4098F">
          <w:rPr>
            <w:noProof w:val="0"/>
            <w:snapToGrid w:val="0"/>
          </w:rPr>
          <w:t>uLDataSplit</w:t>
        </w:r>
        <w:r>
          <w:rPr>
            <w:noProof w:val="0"/>
            <w:snapToGrid w:val="0"/>
          </w:rPr>
          <w:t>ChangeDesired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ignore</w:t>
        </w:r>
        <w:r>
          <w:rPr>
            <w:noProof w:val="0"/>
            <w:snapToGrid w:val="0"/>
          </w:rPr>
          <w:tab/>
          <w:t>EXTENSION</w:t>
        </w:r>
        <w:r w:rsidRPr="00E4098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U</w:t>
        </w:r>
        <w:r w:rsidRPr="00E4098F">
          <w:rPr>
            <w:noProof w:val="0"/>
            <w:snapToGrid w:val="0"/>
          </w:rPr>
          <w:t>LDataSplit</w:t>
        </w:r>
        <w:r>
          <w:rPr>
            <w:noProof w:val="0"/>
            <w:snapToGrid w:val="0"/>
          </w:rPr>
          <w:t>ChangeDesired</w:t>
        </w:r>
        <w:r>
          <w:rPr>
            <w:noProof w:val="0"/>
            <w:snapToGrid w:val="0"/>
          </w:rPr>
          <w:tab/>
          <w:t>PRESENCE</w:t>
        </w:r>
        <w:r>
          <w:rPr>
            <w:noProof w:val="0"/>
            <w:snapToGrid w:val="0"/>
          </w:rPr>
          <w:tab/>
        </w:r>
        <w:r w:rsidRPr="00E4098F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>},</w:t>
        </w:r>
      </w:ins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INTEGER (0..68719476735)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</w:p>
    <w:p w:rsidR="00DE104A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 xml:space="preserve">GNB-CU-UP-Name 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PrintableString(SIZE(1..150,...))</w:t>
      </w:r>
    </w:p>
    <w:p w:rsidR="00DE104A" w:rsidRDefault="00DE104A" w:rsidP="00DE104A">
      <w:pPr>
        <w:pStyle w:val="PL"/>
        <w:spacing w:line="0" w:lineRule="atLeast"/>
        <w:rPr>
          <w:noProof w:val="0"/>
        </w:rPr>
      </w:pPr>
    </w:p>
    <w:p w:rsidR="00DE104A" w:rsidRPr="00A55ED4" w:rsidRDefault="00DE104A" w:rsidP="00DE104A">
      <w:pPr>
        <w:pStyle w:val="PL"/>
        <w:rPr>
          <w:snapToGrid w:val="0"/>
        </w:rPr>
      </w:pP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 w:rsidRPr="00A55ED4">
        <w:rPr>
          <w:snapToGrid w:val="0"/>
        </w:rPr>
        <w:tab/>
        <w:t xml:space="preserve"> ::= </w:t>
      </w:r>
      <w:r w:rsidRPr="00D629EF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:rsidR="00DE104A" w:rsidRPr="00A55ED4" w:rsidRDefault="00DE104A" w:rsidP="00DE104A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629EF">
        <w:t>OPTIONAL</w:t>
      </w:r>
      <w:r w:rsidRPr="00A55ED4">
        <w:rPr>
          <w:snapToGrid w:val="0"/>
        </w:rPr>
        <w:t>,</w:t>
      </w:r>
    </w:p>
    <w:p w:rsidR="00DE104A" w:rsidRPr="00A55ED4" w:rsidRDefault="00DE104A" w:rsidP="00DE104A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A06B9">
        <w:rPr>
          <w:snapToGrid w:val="0"/>
        </w:rPr>
        <w:t>OPTIONAL</w:t>
      </w:r>
      <w:r w:rsidRPr="00A55ED4">
        <w:rPr>
          <w:snapToGrid w:val="0"/>
        </w:rPr>
        <w:t xml:space="preserve">, </w:t>
      </w:r>
    </w:p>
    <w:p w:rsidR="00DE104A" w:rsidRPr="00D629EF" w:rsidRDefault="00DE104A" w:rsidP="00DE104A">
      <w:pPr>
        <w:pStyle w:val="PL"/>
      </w:pPr>
      <w:r w:rsidRPr="00A55ED4">
        <w:rPr>
          <w:snapToGrid w:val="0"/>
        </w:rPr>
        <w:tab/>
      </w:r>
      <w:r w:rsidRPr="00D629EF"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 w:rsidRPr="00D629EF">
        <w:t>-ExtIEs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D629EF">
        <w:t>OPTIONAL,</w:t>
      </w:r>
    </w:p>
    <w:p w:rsidR="00DE104A" w:rsidRPr="00AA06B9" w:rsidRDefault="00DE104A" w:rsidP="00DE104A">
      <w:pPr>
        <w:pStyle w:val="PL"/>
      </w:pPr>
      <w:r>
        <w:tab/>
        <w:t>...</w:t>
      </w:r>
    </w:p>
    <w:p w:rsidR="00DE104A" w:rsidRPr="00A55ED4" w:rsidRDefault="00DE104A" w:rsidP="00DE104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DE104A" w:rsidRPr="00EA5FA7" w:rsidRDefault="00DE104A" w:rsidP="00DE104A">
      <w:pPr>
        <w:pStyle w:val="PL"/>
      </w:pPr>
    </w:p>
    <w:p w:rsidR="00DE104A" w:rsidRPr="00A55ED4" w:rsidRDefault="00DE104A" w:rsidP="00DE104A">
      <w:pPr>
        <w:pStyle w:val="PL"/>
        <w:rPr>
          <w:snapToGrid w:val="0"/>
        </w:rPr>
      </w:pPr>
      <w:r>
        <w:rPr>
          <w:snapToGrid w:val="0"/>
        </w:rPr>
        <w:t>Extended</w:t>
      </w:r>
      <w:r w:rsidRPr="00C7086C">
        <w:rPr>
          <w:snapToGrid w:val="0"/>
        </w:rPr>
        <w:t>-</w:t>
      </w:r>
      <w:r>
        <w:rPr>
          <w:noProof w:val="0"/>
          <w:snapToGrid w:val="0"/>
        </w:rPr>
        <w:t>GNB-CU-U</w:t>
      </w:r>
      <w:r w:rsidRPr="00D629EF">
        <w:rPr>
          <w:noProof w:val="0"/>
          <w:snapToGrid w:val="0"/>
        </w:rPr>
        <w:t>P-Name</w:t>
      </w:r>
      <w:r w:rsidRPr="00A55ED4">
        <w:rPr>
          <w:snapToGrid w:val="0"/>
        </w:rPr>
        <w:t xml:space="preserve">-ExtIEs </w:t>
      </w:r>
      <w:r w:rsidRPr="00D629EF">
        <w:t>E1AP-PROTOCOL-EXTENSION</w:t>
      </w:r>
      <w:r w:rsidRPr="00A55ED4">
        <w:rPr>
          <w:snapToGrid w:val="0"/>
        </w:rPr>
        <w:t xml:space="preserve"> ::= {</w:t>
      </w:r>
    </w:p>
    <w:p w:rsidR="00DE104A" w:rsidRPr="00A55ED4" w:rsidRDefault="00DE104A" w:rsidP="00DE104A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:rsidR="00DE104A" w:rsidRDefault="00DE104A" w:rsidP="00DE104A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:rsidR="00DE104A" w:rsidRPr="001D2E49" w:rsidRDefault="00DE104A" w:rsidP="00DE104A">
      <w:pPr>
        <w:pStyle w:val="PL"/>
        <w:rPr>
          <w:noProof w:val="0"/>
          <w:snapToGrid w:val="0"/>
        </w:rPr>
      </w:pPr>
    </w:p>
    <w:p w:rsidR="00DE104A" w:rsidRDefault="00DE104A" w:rsidP="00DE104A">
      <w:pPr>
        <w:pStyle w:val="PL"/>
      </w:pP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:rsidR="00DE104A" w:rsidRPr="004D77E0" w:rsidRDefault="00DE104A" w:rsidP="00DE104A">
      <w:pPr>
        <w:pStyle w:val="PL"/>
      </w:pP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INTEGER (0..4294967295) </w:t>
      </w:r>
    </w:p>
    <w:p w:rsidR="00DE104A" w:rsidRPr="00D629EF" w:rsidRDefault="00DE104A" w:rsidP="00DE104A">
      <w:pPr>
        <w:pStyle w:val="PL"/>
      </w:pPr>
    </w:p>
    <w:p w:rsidR="00DE104A" w:rsidRPr="00D629EF" w:rsidRDefault="00DE104A" w:rsidP="00DE104A">
      <w:pPr>
        <w:pStyle w:val="PL"/>
      </w:pPr>
      <w:r w:rsidRPr="00D629EF">
        <w:t>GNB-CU-CP-TNLA-Setup-Item::= SEQUENCE {</w:t>
      </w:r>
    </w:p>
    <w:p w:rsidR="00DE104A" w:rsidRPr="00D629EF" w:rsidRDefault="00DE104A" w:rsidP="00DE104A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:rsidR="00DE104A" w:rsidRPr="00D629EF" w:rsidRDefault="00DE104A" w:rsidP="00DE104A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GNB-CU-CP-TNLA-Setup-Item-ExtIEs} } OPTIONAL,</w:t>
      </w:r>
    </w:p>
    <w:p w:rsidR="00DE104A" w:rsidRPr="00D629EF" w:rsidRDefault="00DE104A" w:rsidP="00DE104A">
      <w:pPr>
        <w:pStyle w:val="PL"/>
      </w:pPr>
      <w:r w:rsidRPr="00D629EF">
        <w:tab/>
        <w:t>...</w:t>
      </w:r>
    </w:p>
    <w:p w:rsidR="00DE104A" w:rsidRPr="00D629EF" w:rsidRDefault="00DE104A" w:rsidP="00DE104A">
      <w:pPr>
        <w:pStyle w:val="PL"/>
      </w:pPr>
      <w:r w:rsidRPr="00D629EF">
        <w:t>}</w:t>
      </w:r>
    </w:p>
    <w:p w:rsidR="00DE104A" w:rsidRPr="00D629EF" w:rsidRDefault="00DE104A" w:rsidP="00DE104A">
      <w:pPr>
        <w:pStyle w:val="PL"/>
      </w:pPr>
    </w:p>
    <w:p w:rsidR="00DE104A" w:rsidRPr="00D629EF" w:rsidRDefault="00DE104A" w:rsidP="00DE104A">
      <w:pPr>
        <w:pStyle w:val="PL"/>
      </w:pPr>
      <w:r w:rsidRPr="00D629EF">
        <w:t>GNB-CU-CP-TNLA-Setup-Item-ExtIEs E1AP-PROTOCOL-EXTENSION ::= {</w:t>
      </w:r>
    </w:p>
    <w:p w:rsidR="00DE104A" w:rsidRPr="00D629EF" w:rsidRDefault="00DE104A" w:rsidP="00DE104A">
      <w:pPr>
        <w:pStyle w:val="PL"/>
      </w:pPr>
      <w:r w:rsidRPr="00D629EF">
        <w:tab/>
        <w:t>...</w:t>
      </w:r>
    </w:p>
    <w:p w:rsidR="00DE104A" w:rsidRPr="00D629EF" w:rsidRDefault="00DE104A" w:rsidP="00DE104A">
      <w:pPr>
        <w:pStyle w:val="PL"/>
      </w:pPr>
      <w:r w:rsidRPr="00D629EF">
        <w:t>}</w:t>
      </w:r>
    </w:p>
    <w:p w:rsidR="00DE104A" w:rsidRPr="00D629EF" w:rsidRDefault="00DE104A" w:rsidP="00DE104A">
      <w:pPr>
        <w:pStyle w:val="PL"/>
      </w:pPr>
    </w:p>
    <w:p w:rsidR="00DE104A" w:rsidRPr="00D629EF" w:rsidRDefault="00DE104A" w:rsidP="00DE104A">
      <w:pPr>
        <w:pStyle w:val="PL"/>
      </w:pPr>
      <w:r w:rsidRPr="00D629EF">
        <w:t>GNB-CU-CP-TNLA-Failed-To-Setup-Item ::= SEQUENCE {</w:t>
      </w:r>
    </w:p>
    <w:p w:rsidR="00DE104A" w:rsidRPr="00D629EF" w:rsidRDefault="00DE104A" w:rsidP="00DE104A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:rsidR="00DE104A" w:rsidRPr="00D629EF" w:rsidRDefault="00DE104A" w:rsidP="00DE104A">
      <w:pPr>
        <w:pStyle w:val="PL"/>
        <w:rPr>
          <w:snapToGrid w:val="0"/>
        </w:rPr>
      </w:pPr>
      <w:r w:rsidRPr="00D629EF">
        <w:tab/>
      </w:r>
      <w:r w:rsidRPr="00D629EF">
        <w:rPr>
          <w:snapToGrid w:val="0"/>
        </w:rPr>
        <w:t>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Cause,</w:t>
      </w:r>
    </w:p>
    <w:p w:rsidR="00DE104A" w:rsidRPr="00D629EF" w:rsidRDefault="00DE104A" w:rsidP="00DE104A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GNB-CU-CP-TNLA-Failed-To-Setup-Item-ExtIEs} } OPTIONAL</w:t>
      </w:r>
    </w:p>
    <w:p w:rsidR="00DE104A" w:rsidRPr="00D629EF" w:rsidRDefault="00DE104A" w:rsidP="00DE104A">
      <w:pPr>
        <w:pStyle w:val="PL"/>
      </w:pPr>
      <w:r w:rsidRPr="00D629EF">
        <w:t>}</w:t>
      </w:r>
    </w:p>
    <w:p w:rsidR="00DE104A" w:rsidRPr="00D629EF" w:rsidRDefault="00DE104A" w:rsidP="00DE104A">
      <w:pPr>
        <w:pStyle w:val="PL"/>
      </w:pPr>
    </w:p>
    <w:p w:rsidR="00DE104A" w:rsidRPr="00D629EF" w:rsidRDefault="00DE104A" w:rsidP="00DE104A">
      <w:pPr>
        <w:pStyle w:val="PL"/>
      </w:pPr>
      <w:r w:rsidRPr="00D629EF">
        <w:t>GNB-CU-CP-TNLA-Failed-To-Setup-Item-ExtIEs E1AP-PROTOCOL-EXTENSION ::= {</w:t>
      </w:r>
    </w:p>
    <w:p w:rsidR="00DE104A" w:rsidRPr="00D629EF" w:rsidRDefault="00DE104A" w:rsidP="00DE104A">
      <w:pPr>
        <w:pStyle w:val="PL"/>
      </w:pPr>
      <w:r w:rsidRPr="00D629EF">
        <w:tab/>
        <w:t>...</w:t>
      </w:r>
    </w:p>
    <w:p w:rsidR="00DE104A" w:rsidRPr="00D629EF" w:rsidRDefault="00DE104A" w:rsidP="00DE104A">
      <w:pPr>
        <w:pStyle w:val="PL"/>
      </w:pPr>
      <w:r w:rsidRPr="00D629EF">
        <w:t>}</w:t>
      </w:r>
    </w:p>
    <w:p w:rsidR="00DE104A" w:rsidRPr="00D629EF" w:rsidRDefault="00DE104A" w:rsidP="00DE104A">
      <w:pPr>
        <w:pStyle w:val="PL"/>
      </w:pPr>
    </w:p>
    <w:p w:rsidR="00DE104A" w:rsidRPr="00D629EF" w:rsidRDefault="00DE104A" w:rsidP="00DE104A">
      <w:pPr>
        <w:pStyle w:val="PL"/>
      </w:pPr>
      <w:r w:rsidRPr="00D629EF">
        <w:t>GNB-CU-CP-TNLA-To-Add-Item ::= SEQUENCE {</w:t>
      </w:r>
    </w:p>
    <w:p w:rsidR="00DE104A" w:rsidRPr="00D629EF" w:rsidRDefault="00DE104A" w:rsidP="00DE104A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:rsidR="00DE104A" w:rsidRPr="00D629EF" w:rsidRDefault="00DE104A" w:rsidP="00DE104A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TNLAssociationUsage,</w:t>
      </w:r>
    </w:p>
    <w:p w:rsidR="00DE104A" w:rsidRPr="00D629EF" w:rsidRDefault="00DE104A" w:rsidP="00DE104A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GNB-CU-CP-TNLA-To-Add-Item-ExtIEs} } OPTIONAL</w:t>
      </w:r>
    </w:p>
    <w:p w:rsidR="00DE104A" w:rsidRPr="00D629EF" w:rsidRDefault="00DE104A" w:rsidP="00DE104A">
      <w:pPr>
        <w:pStyle w:val="PL"/>
      </w:pPr>
      <w:r w:rsidRPr="00D629EF">
        <w:t>}</w:t>
      </w:r>
    </w:p>
    <w:p w:rsidR="00DE104A" w:rsidRPr="00D629EF" w:rsidRDefault="00DE104A" w:rsidP="00DE104A">
      <w:pPr>
        <w:pStyle w:val="PL"/>
      </w:pPr>
    </w:p>
    <w:p w:rsidR="00DE104A" w:rsidRPr="00D629EF" w:rsidRDefault="00DE104A" w:rsidP="00DE104A">
      <w:pPr>
        <w:pStyle w:val="PL"/>
      </w:pPr>
      <w:r w:rsidRPr="00D629EF">
        <w:lastRenderedPageBreak/>
        <w:t>GNB-CU-CP-TNLA-To-Add-Item-ExtIEs E1AP-PROTOCOL-EXTENSION ::= {</w:t>
      </w:r>
    </w:p>
    <w:p w:rsidR="00DE104A" w:rsidRPr="00D629EF" w:rsidRDefault="00DE104A" w:rsidP="00DE104A">
      <w:pPr>
        <w:pStyle w:val="PL"/>
      </w:pPr>
      <w:r w:rsidRPr="00D629EF">
        <w:tab/>
        <w:t>...</w:t>
      </w:r>
    </w:p>
    <w:p w:rsidR="00DE104A" w:rsidRPr="00D629EF" w:rsidRDefault="00DE104A" w:rsidP="00DE104A">
      <w:pPr>
        <w:pStyle w:val="PL"/>
      </w:pPr>
      <w:r w:rsidRPr="00D629EF">
        <w:t>}</w:t>
      </w:r>
    </w:p>
    <w:p w:rsidR="00DE104A" w:rsidRPr="00D629EF" w:rsidRDefault="00DE104A" w:rsidP="00DE104A">
      <w:pPr>
        <w:pStyle w:val="PL"/>
      </w:pPr>
    </w:p>
    <w:p w:rsidR="00DE104A" w:rsidRPr="00D629EF" w:rsidRDefault="00DE104A" w:rsidP="00DE104A">
      <w:pPr>
        <w:pStyle w:val="PL"/>
      </w:pPr>
      <w:r w:rsidRPr="00D629EF">
        <w:t>GNB-CU-CP-TNLA-To-Remove-Item::= SEQUENCE {</w:t>
      </w:r>
    </w:p>
    <w:p w:rsidR="00DE104A" w:rsidRPr="00D629EF" w:rsidRDefault="00DE104A" w:rsidP="00DE104A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:rsidR="00DE104A" w:rsidRPr="00D629EF" w:rsidRDefault="00DE104A" w:rsidP="00DE104A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GNB-CU-CP-TNLA-To-Remove-Item-ExtIEs} } OPTIONAL</w:t>
      </w:r>
    </w:p>
    <w:p w:rsidR="00DE104A" w:rsidRPr="00D629EF" w:rsidRDefault="00DE104A" w:rsidP="00DE104A">
      <w:pPr>
        <w:pStyle w:val="PL"/>
      </w:pPr>
      <w:r w:rsidRPr="00D629EF">
        <w:t>}</w:t>
      </w:r>
    </w:p>
    <w:p w:rsidR="00DE104A" w:rsidRPr="00D629EF" w:rsidRDefault="00DE104A" w:rsidP="00DE104A">
      <w:pPr>
        <w:pStyle w:val="PL"/>
      </w:pPr>
    </w:p>
    <w:p w:rsidR="00DE104A" w:rsidRPr="00D629EF" w:rsidRDefault="00DE104A" w:rsidP="00DE104A">
      <w:pPr>
        <w:pStyle w:val="PL"/>
      </w:pPr>
      <w:r w:rsidRPr="00D629EF">
        <w:t>GNB-CU-CP-TNLA-To-Remove-Item-ExtIEs E1AP-PROTOCOL-EXTENSION ::= {</w:t>
      </w:r>
    </w:p>
    <w:p w:rsidR="00DE104A" w:rsidRPr="00D629EF" w:rsidRDefault="00DE104A" w:rsidP="00DE104A">
      <w:pPr>
        <w:pStyle w:val="PL"/>
      </w:pPr>
      <w:r w:rsidRPr="00D629EF">
        <w:tab/>
        <w:t>{ID id-TNLAssociationTransportLayerAddressgNBCUUP</w:t>
      </w:r>
      <w:r w:rsidRPr="00D629EF">
        <w:tab/>
        <w:t>CRITICALITY reject</w:t>
      </w:r>
      <w:r w:rsidRPr="00D629EF">
        <w:tab/>
        <w:t>EXTENSION CP-TNL-Information</w:t>
      </w:r>
      <w:r w:rsidRPr="00D629EF">
        <w:tab/>
        <w:t>PRESENCE optional},</w:t>
      </w:r>
    </w:p>
    <w:p w:rsidR="00DE104A" w:rsidRPr="00D629EF" w:rsidRDefault="00DE104A" w:rsidP="00DE104A">
      <w:pPr>
        <w:pStyle w:val="PL"/>
      </w:pPr>
      <w:r w:rsidRPr="00D629EF">
        <w:tab/>
        <w:t>...</w:t>
      </w:r>
    </w:p>
    <w:p w:rsidR="00DE104A" w:rsidRPr="00D629EF" w:rsidRDefault="00DE104A" w:rsidP="00DE104A">
      <w:pPr>
        <w:pStyle w:val="PL"/>
      </w:pPr>
      <w:r w:rsidRPr="00D629EF">
        <w:t>}</w:t>
      </w:r>
    </w:p>
    <w:p w:rsidR="00DE104A" w:rsidRPr="00D629EF" w:rsidRDefault="00DE104A" w:rsidP="00DE104A">
      <w:pPr>
        <w:pStyle w:val="PL"/>
      </w:pPr>
    </w:p>
    <w:p w:rsidR="00DE104A" w:rsidRPr="00D629EF" w:rsidRDefault="00DE104A" w:rsidP="00DE104A">
      <w:pPr>
        <w:pStyle w:val="PL"/>
      </w:pPr>
      <w:r w:rsidRPr="00D629EF">
        <w:t>GNB-CU-CP-TNLA-To-Update-Item::= SEQUENCE {</w:t>
      </w:r>
    </w:p>
    <w:p w:rsidR="00DE104A" w:rsidRPr="00D629EF" w:rsidRDefault="00DE104A" w:rsidP="00DE104A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  <w:t>CP-TNL-Information,</w:t>
      </w:r>
    </w:p>
    <w:p w:rsidR="00DE104A" w:rsidRPr="00D629EF" w:rsidRDefault="00DE104A" w:rsidP="00DE104A">
      <w:pPr>
        <w:pStyle w:val="PL"/>
      </w:pPr>
      <w:r w:rsidRPr="00D629EF">
        <w:tab/>
        <w:t>tNLAssociationUsage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 xml:space="preserve">TNLAssociationUsage </w:t>
      </w:r>
      <w:r w:rsidRPr="00D629EF">
        <w:tab/>
        <w:t>OPTIONAL,</w:t>
      </w:r>
    </w:p>
    <w:p w:rsidR="00DE104A" w:rsidRPr="00D629EF" w:rsidRDefault="00DE104A" w:rsidP="00DE104A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GNB-CU-CP-TNLA-To-Update-Item-ExtIEs} } OPTIONAL</w:t>
      </w:r>
    </w:p>
    <w:p w:rsidR="00DE104A" w:rsidRPr="00D629EF" w:rsidRDefault="00DE104A" w:rsidP="00DE104A">
      <w:pPr>
        <w:pStyle w:val="PL"/>
      </w:pPr>
      <w:r w:rsidRPr="00D629EF">
        <w:t>}</w:t>
      </w:r>
    </w:p>
    <w:p w:rsidR="00DE104A" w:rsidRPr="00D629EF" w:rsidRDefault="00DE104A" w:rsidP="00DE104A">
      <w:pPr>
        <w:pStyle w:val="PL"/>
      </w:pPr>
    </w:p>
    <w:p w:rsidR="00DE104A" w:rsidRPr="00D629EF" w:rsidRDefault="00DE104A" w:rsidP="00DE104A">
      <w:pPr>
        <w:pStyle w:val="PL"/>
      </w:pPr>
      <w:r w:rsidRPr="00D629EF">
        <w:t>GNB-CU-CP-TNLA-To-Update-Item-ExtIEs E1AP-PROTOCOL-EXTENSION ::= {</w:t>
      </w:r>
    </w:p>
    <w:p w:rsidR="00DE104A" w:rsidRPr="00D629EF" w:rsidRDefault="00DE104A" w:rsidP="00DE104A">
      <w:pPr>
        <w:pStyle w:val="PL"/>
      </w:pPr>
      <w:r w:rsidRPr="00D629EF">
        <w:tab/>
        <w:t>...</w:t>
      </w:r>
    </w:p>
    <w:p w:rsidR="00DE104A" w:rsidRPr="00D629EF" w:rsidRDefault="00DE104A" w:rsidP="00DE104A">
      <w:pPr>
        <w:pStyle w:val="PL"/>
      </w:pPr>
      <w:r w:rsidRPr="00D629EF">
        <w:t>}</w:t>
      </w:r>
    </w:p>
    <w:p w:rsidR="00DE104A" w:rsidRPr="00D629EF" w:rsidRDefault="00DE104A" w:rsidP="00DE104A">
      <w:pPr>
        <w:pStyle w:val="PL"/>
      </w:pPr>
    </w:p>
    <w:p w:rsidR="00DE104A" w:rsidRPr="00D629EF" w:rsidRDefault="00DE104A" w:rsidP="00DE104A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GNB-CU-UP-TNLA-To-Remove-Item::= SEQUENCE {</w:t>
      </w:r>
    </w:p>
    <w:p w:rsidR="00DE104A" w:rsidRPr="00D629EF" w:rsidRDefault="00DE104A" w:rsidP="00DE104A">
      <w:pPr>
        <w:pStyle w:val="PL"/>
      </w:pPr>
      <w:r w:rsidRPr="00D629EF">
        <w:tab/>
        <w:t>tNLAssociationTransportLayerAddress</w:t>
      </w:r>
      <w:r w:rsidRPr="00D629EF">
        <w:tab/>
      </w:r>
      <w:r w:rsidRPr="00D629EF">
        <w:tab/>
      </w:r>
      <w:r w:rsidRPr="00D629EF">
        <w:tab/>
        <w:t>CP-TNL-Information,</w:t>
      </w:r>
    </w:p>
    <w:p w:rsidR="00DE104A" w:rsidRPr="00D629EF" w:rsidRDefault="00DE104A" w:rsidP="00DE104A">
      <w:pPr>
        <w:pStyle w:val="PL"/>
      </w:pPr>
      <w:r w:rsidRPr="00D629EF">
        <w:tab/>
        <w:t>tNLAssociationTransportLayerAddressgNBCUCP</w:t>
      </w:r>
      <w:r w:rsidRPr="00D629EF">
        <w:tab/>
        <w:t>CP-TNL-Information</w:t>
      </w:r>
      <w:r w:rsidRPr="00D629EF">
        <w:tab/>
      </w:r>
      <w:r w:rsidRPr="00D629EF">
        <w:tab/>
        <w:t>OPTIONAL,</w:t>
      </w:r>
    </w:p>
    <w:p w:rsidR="00DE104A" w:rsidRPr="00D629EF" w:rsidRDefault="00DE104A" w:rsidP="00DE104A">
      <w:pPr>
        <w:pStyle w:val="PL"/>
      </w:pPr>
      <w:r w:rsidRPr="00D629EF">
        <w:tab/>
        <w:t>iE-Extensions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ProtocolExtensionContainer { { GNB-CU-UP-TNLA-To-Remove-Item-ExtIEs} } OPTIONAL</w:t>
      </w:r>
    </w:p>
    <w:p w:rsidR="00DE104A" w:rsidRPr="00D629EF" w:rsidRDefault="00DE104A" w:rsidP="00DE104A">
      <w:pPr>
        <w:pStyle w:val="PL"/>
      </w:pPr>
      <w:r w:rsidRPr="00D629EF">
        <w:t>}</w:t>
      </w:r>
    </w:p>
    <w:p w:rsidR="00DE104A" w:rsidRPr="00D629EF" w:rsidRDefault="00DE104A" w:rsidP="00DE104A">
      <w:pPr>
        <w:pStyle w:val="PL"/>
      </w:pPr>
    </w:p>
    <w:p w:rsidR="00DE104A" w:rsidRPr="00D629EF" w:rsidRDefault="00DE104A" w:rsidP="00DE104A">
      <w:pPr>
        <w:pStyle w:val="PL"/>
      </w:pPr>
      <w:r w:rsidRPr="00D629EF">
        <w:t>GNB-CU-UP-TNLA-To-Remove-Item-ExtIEs E1AP-PROTOCOL-EXTENSION ::= {</w:t>
      </w:r>
    </w:p>
    <w:p w:rsidR="00DE104A" w:rsidRPr="00D629EF" w:rsidRDefault="00DE104A" w:rsidP="00DE104A">
      <w:pPr>
        <w:pStyle w:val="PL"/>
      </w:pPr>
      <w:r w:rsidRPr="00D629EF">
        <w:tab/>
        <w:t>...</w:t>
      </w:r>
    </w:p>
    <w:p w:rsidR="00DE104A" w:rsidRPr="00D629EF" w:rsidRDefault="00DE104A" w:rsidP="00DE104A">
      <w:pPr>
        <w:pStyle w:val="PL"/>
      </w:pPr>
      <w:r w:rsidRPr="00D629EF">
        <w:t>}</w:t>
      </w:r>
    </w:p>
    <w:p w:rsidR="00DE104A" w:rsidRPr="00D629EF" w:rsidRDefault="00DE104A" w:rsidP="00DE104A">
      <w:pPr>
        <w:pStyle w:val="PL"/>
      </w:pP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GBR-QosInformation ::= SEQUENCE {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e-RAB-MaximumBitrateDL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e-RAB-MaximumBitrateUL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e-RAB-GuaranteedBitrateDL</w:t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e-RAB-GuaranteedBitrateUL</w:t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GBR-QosInformation-ExtIEs} } OPTIONAL,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GBR-QosInformation-ExtIEs E1AP-PROTOCOL-EXTENSION ::= {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GBR-QoSFlowInformation::= SEQUENCE {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maxFlowBitRateDownlink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BitRate,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maxFlowBitRateUplink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BitRate, 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guaranteedFlowBitRateDownlink</w:t>
      </w:r>
      <w:r w:rsidRPr="00D629EF">
        <w:rPr>
          <w:noProof w:val="0"/>
        </w:rPr>
        <w:tab/>
        <w:t>BitRate,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guaranteedFlowBitRateUplink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BitRate, 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maxPacketLossRateDownlink</w:t>
      </w:r>
      <w:r w:rsidRPr="00D629EF">
        <w:rPr>
          <w:noProof w:val="0"/>
        </w:rPr>
        <w:tab/>
      </w:r>
      <w:r w:rsidRPr="00D629EF">
        <w:rPr>
          <w:noProof w:val="0"/>
        </w:rPr>
        <w:tab/>
        <w:t>MaxPacketLossRate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maxPacketLossRateUplink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MaxPacketLossRate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GBR-QosFlowInformation-ExtIEs} } OPTIONAL,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GBR-QosFlowInformation-ExtIEs E1AP-PROTOCOL-EXTENSION ::= {</w:t>
      </w:r>
    </w:p>
    <w:p w:rsidR="00DE104A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r>
        <w:rPr>
          <w:noProof w:val="0"/>
        </w:rPr>
        <w:t>{</w:t>
      </w:r>
      <w:r w:rsidRPr="00B4793B">
        <w:rPr>
          <w:noProof w:val="0"/>
        </w:rPr>
        <w:t>ID id-AlternativeQoSParaSetList</w:t>
      </w:r>
      <w:r w:rsidRPr="00B4793B">
        <w:rPr>
          <w:noProof w:val="0"/>
        </w:rPr>
        <w:tab/>
        <w:t>CRITICALITY ignore</w:t>
      </w:r>
      <w:r w:rsidRPr="00B4793B">
        <w:rPr>
          <w:noProof w:val="0"/>
        </w:rPr>
        <w:tab/>
        <w:t>EXTENSION AlternativeQoSParaSetList</w:t>
      </w:r>
      <w:r w:rsidRPr="00B4793B">
        <w:rPr>
          <w:noProof w:val="0"/>
        </w:rPr>
        <w:tab/>
        <w:t>PRESENCE optional</w:t>
      </w:r>
      <w:r>
        <w:rPr>
          <w:noProof w:val="0"/>
        </w:rPr>
        <w:t>}</w:t>
      </w:r>
      <w:r w:rsidRPr="00B4793B">
        <w:rPr>
          <w:noProof w:val="0"/>
        </w:rPr>
        <w:t>,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...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GTP-TEID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OCTET STRING (SIZE (4))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GTPTLAs</w:t>
      </w:r>
      <w:r w:rsidRPr="00D629EF">
        <w:rPr>
          <w:noProof w:val="0"/>
        </w:rPr>
        <w:tab/>
        <w:t>::= SEQUENCE (SIZE(1.. maxnoofGTPTLAs)) OF</w:t>
      </w:r>
      <w:r w:rsidRPr="00D629EF">
        <w:rPr>
          <w:noProof w:val="0"/>
        </w:rPr>
        <w:tab/>
        <w:t>GTPTLA-Item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GTPTLA-Item</w:t>
      </w:r>
      <w:r w:rsidRPr="00D629EF">
        <w:rPr>
          <w:noProof w:val="0"/>
        </w:rPr>
        <w:tab/>
        <w:t>::= SEQUENCE {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gTPTransportLayerAddresses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TransportLayerAddress,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  <w:t>ProtocolExtensionContainer { { GTPTLA-Item-ExtIEs } }         OPTIONAL,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lastRenderedPageBreak/>
        <w:t>}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GTPTLA-Item-ExtIEs E1AP-PROTOCOL-EXTENSION ::= {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GTPTunnel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::= SEQUENCE {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transportLayerAddress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TransportLayerAddress,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gTP-TEID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GTP-TEID,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GTPTunnel-ExtIEs} } OPTIONAL,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GTPTunnel-ExtIEs E1AP-PROTOCOL-EXTENSION ::= {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  <w:t>...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GNB-CU-UP-OverloadInformation ::= ENUMERATED {overloaded, not-overloaded}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>GNB-DU-ID</w:t>
      </w:r>
      <w:r w:rsidRPr="00D629EF">
        <w:rPr>
          <w:noProof w:val="0"/>
        </w:rPr>
        <w:tab/>
        <w:t>::= INTEGER (0..68719476735)</w:t>
      </w:r>
    </w:p>
    <w:p w:rsidR="00DE104A" w:rsidRPr="00D629EF" w:rsidRDefault="00DE104A" w:rsidP="00DE104A">
      <w:pPr>
        <w:pStyle w:val="PL"/>
        <w:rPr>
          <w:rFonts w:eastAsia="SimSun"/>
        </w:rPr>
      </w:pPr>
    </w:p>
    <w:p w:rsidR="00DE104A" w:rsidRDefault="00DE104A" w:rsidP="00A207DE">
      <w:pPr>
        <w:pStyle w:val="PL"/>
        <w:spacing w:line="0" w:lineRule="atLeast"/>
        <w:rPr>
          <w:noProof w:val="0"/>
          <w:snapToGrid w:val="0"/>
        </w:rPr>
      </w:pPr>
    </w:p>
    <w:p w:rsidR="00DE104A" w:rsidRDefault="00DE104A" w:rsidP="00DE104A">
      <w:pPr>
        <w:jc w:val="center"/>
        <w:rPr>
          <w:color w:val="FF0000"/>
          <w:highlight w:val="yellow"/>
        </w:rPr>
      </w:pPr>
    </w:p>
    <w:p w:rsidR="00DE104A" w:rsidRDefault="00DE104A" w:rsidP="00DE104A">
      <w:pPr>
        <w:jc w:val="center"/>
        <w:rPr>
          <w:color w:val="FF0000"/>
          <w:highlight w:val="yellow"/>
        </w:rPr>
      </w:pPr>
      <w:r w:rsidRPr="003E4EDE">
        <w:rPr>
          <w:color w:val="FF0000"/>
          <w:highlight w:val="yellow"/>
        </w:rPr>
        <w:t>&lt;&lt; unchanged parts omitted &gt;&gt;</w:t>
      </w:r>
    </w:p>
    <w:p w:rsidR="00DE104A" w:rsidRDefault="00DE104A" w:rsidP="00A207DE">
      <w:pPr>
        <w:pStyle w:val="PL"/>
        <w:spacing w:line="0" w:lineRule="atLeast"/>
        <w:rPr>
          <w:noProof w:val="0"/>
          <w:snapToGrid w:val="0"/>
        </w:rPr>
      </w:pPr>
    </w:p>
    <w:p w:rsidR="00DE104A" w:rsidRPr="00D629EF" w:rsidRDefault="00DE104A" w:rsidP="00DE104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U</w:t>
      </w:r>
    </w:p>
    <w:p w:rsidR="00DE104A" w:rsidRPr="00D629EF" w:rsidRDefault="00DE104A" w:rsidP="00DE104A">
      <w:pPr>
        <w:pStyle w:val="PL"/>
        <w:rPr>
          <w:snapToGrid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UE-Activity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active,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not-active,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DE104A" w:rsidRPr="00D629EF" w:rsidRDefault="00DE104A" w:rsidP="00DE104A">
      <w:pPr>
        <w:pStyle w:val="PL"/>
        <w:rPr>
          <w:noProof w:val="0"/>
          <w:snapToGrid w:val="0"/>
        </w:rPr>
      </w:pP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>UE-associatedLogicalE1-ConnectionItem ::= SEQUENCE {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GNB-CU-CP-UE-E1AP-ID</w:t>
      </w:r>
      <w:r w:rsidRPr="00D629EF">
        <w:rPr>
          <w:noProof w:val="0"/>
        </w:rPr>
        <w:tab/>
        <w:t xml:space="preserve"> OPTIONAL,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</w:r>
      <w:r w:rsidRPr="00D629EF">
        <w:rPr>
          <w:noProof w:val="0"/>
        </w:rPr>
        <w:tab/>
        <w:t>GNB-CU-UP-UE-E1AP-ID</w:t>
      </w:r>
      <w:r w:rsidRPr="00D629EF">
        <w:rPr>
          <w:noProof w:val="0"/>
        </w:rPr>
        <w:tab/>
        <w:t xml:space="preserve"> OPTIONAL,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UE-associatedLogicalE1-ConnectionItemExtIEs} }</w:t>
      </w:r>
      <w:r w:rsidRPr="00D629EF">
        <w:rPr>
          <w:noProof w:val="0"/>
        </w:rPr>
        <w:tab/>
        <w:t>OPTIONAL,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:rsidR="00DE104A" w:rsidRPr="00D629EF" w:rsidRDefault="00DE104A" w:rsidP="00DE104A">
      <w:pPr>
        <w:pStyle w:val="PL"/>
        <w:rPr>
          <w:noProof w:val="0"/>
        </w:rPr>
      </w:pP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>UE-associatedLogicalE1-ConnectionItemExtIEs E1AP-PROTOCOL-EXTENSION ::= {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:rsidR="00DE104A" w:rsidRPr="00D629EF" w:rsidRDefault="00DE104A" w:rsidP="00DE104A">
      <w:pPr>
        <w:pStyle w:val="PL"/>
        <w:rPr>
          <w:noProof w:val="0"/>
        </w:rPr>
      </w:pP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>UL-Configuration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</w:t>
      </w:r>
      <w:r w:rsidRPr="00D629EF">
        <w:rPr>
          <w:noProof w:val="0"/>
        </w:rPr>
        <w:tab/>
        <w:t>{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ab/>
        <w:t>no-data,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ab/>
        <w:t>shared,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ab/>
        <w:t>only,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:rsidR="00DE104A" w:rsidRDefault="00DE104A" w:rsidP="00DE104A">
      <w:pPr>
        <w:pStyle w:val="PL"/>
        <w:rPr>
          <w:ins w:id="29" w:author="Nokia" w:date="2020-10-19T11:52:00Z"/>
          <w:noProof w:val="0"/>
        </w:rPr>
      </w:pPr>
    </w:p>
    <w:p w:rsidR="00DE104A" w:rsidRPr="00E4098F" w:rsidRDefault="00DE104A" w:rsidP="00DE104A">
      <w:pPr>
        <w:pStyle w:val="PL"/>
        <w:rPr>
          <w:ins w:id="30" w:author="Nokia" w:date="2020-10-19T11:52:00Z"/>
          <w:noProof w:val="0"/>
        </w:rPr>
      </w:pPr>
      <w:ins w:id="31" w:author="Nokia" w:date="2020-10-19T11:52:00Z">
        <w:r w:rsidRPr="00E4098F">
          <w:rPr>
            <w:noProof w:val="0"/>
          </w:rPr>
          <w:t>ULDataSplit</w:t>
        </w:r>
        <w:r>
          <w:rPr>
            <w:noProof w:val="0"/>
          </w:rPr>
          <w:t>ChangeDesired</w:t>
        </w:r>
        <w:r w:rsidRPr="00E4098F">
          <w:rPr>
            <w:noProof w:val="0"/>
          </w:rPr>
          <w:tab/>
          <w:t>::=</w:t>
        </w:r>
        <w:r w:rsidRPr="00E4098F">
          <w:rPr>
            <w:noProof w:val="0"/>
          </w:rPr>
          <w:tab/>
          <w:t>ENUMERATED {</w:t>
        </w:r>
        <w:r>
          <w:rPr>
            <w:noProof w:val="0"/>
          </w:rPr>
          <w:t xml:space="preserve">lower, higher, </w:t>
        </w:r>
        <w:r w:rsidRPr="00E4098F">
          <w:rPr>
            <w:noProof w:val="0"/>
          </w:rPr>
          <w:t>...}</w:t>
        </w:r>
      </w:ins>
    </w:p>
    <w:p w:rsidR="00DE104A" w:rsidRDefault="00DE104A" w:rsidP="00DE104A">
      <w:pPr>
        <w:pStyle w:val="PL"/>
        <w:rPr>
          <w:noProof w:val="0"/>
        </w:rPr>
      </w:pPr>
    </w:p>
    <w:p w:rsidR="00DE104A" w:rsidRDefault="00DE104A" w:rsidP="00DE104A">
      <w:pPr>
        <w:pStyle w:val="PL"/>
        <w:rPr>
          <w:noProof w:val="0"/>
        </w:rPr>
      </w:pPr>
      <w:r>
        <w:rPr>
          <w:noProof w:val="0"/>
        </w:rPr>
        <w:t>ULUPTNLAddressToUpdateItem</w:t>
      </w:r>
      <w:r>
        <w:rPr>
          <w:noProof w:val="0"/>
        </w:rPr>
        <w:tab/>
        <w:t>::= SEQUENCE {</w:t>
      </w:r>
    </w:p>
    <w:p w:rsidR="00DE104A" w:rsidRDefault="00DE104A" w:rsidP="00DE104A">
      <w:pPr>
        <w:pStyle w:val="PL"/>
        <w:rPr>
          <w:noProof w:val="0"/>
        </w:rPr>
      </w:pPr>
      <w:r>
        <w:rPr>
          <w:noProof w:val="0"/>
        </w:rPr>
        <w:tab/>
        <w:t>oldTNLAdress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:rsidR="00DE104A" w:rsidRDefault="00DE104A" w:rsidP="00DE104A">
      <w:pPr>
        <w:pStyle w:val="PL"/>
        <w:rPr>
          <w:noProof w:val="0"/>
        </w:rPr>
      </w:pPr>
      <w:r>
        <w:rPr>
          <w:noProof w:val="0"/>
        </w:rPr>
        <w:tab/>
        <w:t>newTNLAdress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TransportLayerAddress,</w:t>
      </w:r>
    </w:p>
    <w:p w:rsidR="00DE104A" w:rsidRDefault="00DE104A" w:rsidP="00DE104A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ULUPTNLAddressToUpdateItemExtIEs } }</w:t>
      </w:r>
      <w:r>
        <w:rPr>
          <w:noProof w:val="0"/>
        </w:rPr>
        <w:tab/>
        <w:t>OPTIONAL,</w:t>
      </w:r>
    </w:p>
    <w:p w:rsidR="00DE104A" w:rsidRDefault="00DE104A" w:rsidP="00DE104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DE104A" w:rsidRDefault="00DE104A" w:rsidP="00DE104A">
      <w:pPr>
        <w:pStyle w:val="PL"/>
        <w:rPr>
          <w:noProof w:val="0"/>
        </w:rPr>
      </w:pPr>
      <w:r>
        <w:rPr>
          <w:noProof w:val="0"/>
        </w:rPr>
        <w:t>}</w:t>
      </w:r>
    </w:p>
    <w:p w:rsidR="00DE104A" w:rsidRDefault="00DE104A" w:rsidP="00DE104A">
      <w:pPr>
        <w:pStyle w:val="PL"/>
        <w:rPr>
          <w:noProof w:val="0"/>
        </w:rPr>
      </w:pPr>
    </w:p>
    <w:p w:rsidR="00DE104A" w:rsidRDefault="00DE104A" w:rsidP="00DE104A">
      <w:pPr>
        <w:pStyle w:val="PL"/>
        <w:rPr>
          <w:noProof w:val="0"/>
        </w:rPr>
      </w:pPr>
      <w:r>
        <w:rPr>
          <w:noProof w:val="0"/>
        </w:rPr>
        <w:t xml:space="preserve">ULUPTNLAddressToUpdateItemExtIEs </w:t>
      </w:r>
      <w:r>
        <w:rPr>
          <w:noProof w:val="0"/>
        </w:rPr>
        <w:tab/>
        <w:t>E1AP-PROTOCOL-EXTENSION ::= {</w:t>
      </w:r>
    </w:p>
    <w:p w:rsidR="00DE104A" w:rsidRDefault="00DE104A" w:rsidP="00DE104A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:rsidR="00DE104A" w:rsidRDefault="00DE104A" w:rsidP="00DE104A">
      <w:pPr>
        <w:pStyle w:val="PL"/>
        <w:rPr>
          <w:noProof w:val="0"/>
        </w:rPr>
      </w:pPr>
      <w:r>
        <w:rPr>
          <w:noProof w:val="0"/>
        </w:rPr>
        <w:t>}</w:t>
      </w:r>
    </w:p>
    <w:p w:rsidR="00DE104A" w:rsidRPr="00D629EF" w:rsidRDefault="00DE104A" w:rsidP="00DE104A">
      <w:pPr>
        <w:pStyle w:val="PL"/>
        <w:rPr>
          <w:noProof w:val="0"/>
        </w:rPr>
      </w:pP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>ULDataSplitThreshold</w:t>
      </w:r>
      <w:r w:rsidRPr="00D629EF">
        <w:rPr>
          <w:noProof w:val="0"/>
        </w:rPr>
        <w:tab/>
        <w:t>::=</w:t>
      </w:r>
      <w:r w:rsidRPr="00D629EF">
        <w:rPr>
          <w:noProof w:val="0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:rsidR="00DE104A" w:rsidRPr="00D629EF" w:rsidRDefault="00DE104A" w:rsidP="00DE104A">
      <w:pPr>
        <w:pStyle w:val="PL"/>
        <w:rPr>
          <w:noProof w:val="0"/>
        </w:rPr>
      </w:pP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>UP-Parameters ::= SEQUENCE (SIZE(1.. maxnoofUPParameters)) OF UP-Parameters-Item</w:t>
      </w:r>
    </w:p>
    <w:p w:rsidR="00DE104A" w:rsidRPr="00D629EF" w:rsidRDefault="00DE104A" w:rsidP="00DE104A">
      <w:pPr>
        <w:pStyle w:val="PL"/>
        <w:rPr>
          <w:noProof w:val="0"/>
        </w:rPr>
      </w:pP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>UP-Parameters-Item ::= SEQUENCE {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ab/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UP-TNL-Information,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ab/>
        <w:t>cell-Group-ID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Cell-Group-ID,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UP-Parameters-Item-ExtIEs } }</w:t>
      </w:r>
      <w:r w:rsidRPr="00D629EF">
        <w:rPr>
          <w:noProof w:val="0"/>
        </w:rPr>
        <w:tab/>
        <w:t>OPTIONAL,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lastRenderedPageBreak/>
        <w:tab/>
        <w:t>...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:rsidR="00DE104A" w:rsidRPr="00D629EF" w:rsidRDefault="00DE104A" w:rsidP="00DE104A">
      <w:pPr>
        <w:pStyle w:val="PL"/>
        <w:rPr>
          <w:noProof w:val="0"/>
        </w:rPr>
      </w:pP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>UP-Parameters-Item-ExtIEs</w:t>
      </w:r>
      <w:r w:rsidRPr="00D629EF">
        <w:rPr>
          <w:noProof w:val="0"/>
        </w:rPr>
        <w:tab/>
        <w:t>E1AP-PROTOCOL-EXTENSION ::= {</w:t>
      </w:r>
    </w:p>
    <w:p w:rsidR="00DE104A" w:rsidRDefault="00DE104A" w:rsidP="00DE104A">
      <w:pPr>
        <w:pStyle w:val="PL"/>
        <w:rPr>
          <w:noProof w:val="0"/>
        </w:rPr>
      </w:pPr>
      <w:r w:rsidRPr="002E74A3">
        <w:rPr>
          <w:noProof w:val="0"/>
        </w:rPr>
        <w:tab/>
        <w:t>{ID id-QoS-Mapping-Information</w:t>
      </w:r>
      <w:r w:rsidRPr="002E74A3">
        <w:rPr>
          <w:noProof w:val="0"/>
        </w:rPr>
        <w:tab/>
        <w:t>CRITICALITY reject</w:t>
      </w:r>
      <w:r w:rsidRPr="002E74A3">
        <w:rPr>
          <w:noProof w:val="0"/>
        </w:rPr>
        <w:tab/>
        <w:t>EXTENSION QoS-Mapping-Information</w:t>
      </w:r>
      <w:r w:rsidRPr="002E74A3">
        <w:rPr>
          <w:noProof w:val="0"/>
        </w:rPr>
        <w:tab/>
        <w:t>PRESENCE optional},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:rsidR="00DE104A" w:rsidRPr="00D629EF" w:rsidRDefault="00DE104A" w:rsidP="00DE104A">
      <w:pPr>
        <w:pStyle w:val="PL"/>
        <w:rPr>
          <w:noProof w:val="0"/>
        </w:rPr>
      </w:pP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>UPSecuritykey</w:t>
      </w:r>
      <w:r w:rsidRPr="00D629EF">
        <w:rPr>
          <w:noProof w:val="0"/>
        </w:rPr>
        <w:tab/>
        <w:t>::= SEQUENCE {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ab/>
        <w:t>encryptionKey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EncryptionKey,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ab/>
        <w:t>integrityProtectionKey</w:t>
      </w:r>
      <w:r w:rsidRPr="00D629EF">
        <w:rPr>
          <w:noProof w:val="0"/>
        </w:rPr>
        <w:tab/>
      </w:r>
      <w:r w:rsidRPr="00D629EF">
        <w:rPr>
          <w:noProof w:val="0"/>
        </w:rPr>
        <w:tab/>
        <w:t>IntegrityProtectionKey</w:t>
      </w:r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ab/>
        <w:t>iE-Extensions</w:t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  <w:t>ProtocolExtensionContainer { { UPSecuritykey-ExtIEs } }</w:t>
      </w:r>
      <w:r w:rsidRPr="00D629EF">
        <w:rPr>
          <w:noProof w:val="0"/>
        </w:rPr>
        <w:tab/>
        <w:t>OPTIONAL,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:rsidR="00DE104A" w:rsidRPr="00D629EF" w:rsidRDefault="00DE104A" w:rsidP="00DE104A">
      <w:pPr>
        <w:pStyle w:val="PL"/>
        <w:rPr>
          <w:noProof w:val="0"/>
        </w:rPr>
      </w:pP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>UPSecuritykey-ExtIEs</w:t>
      </w:r>
      <w:r w:rsidRPr="00D629EF">
        <w:rPr>
          <w:noProof w:val="0"/>
        </w:rPr>
        <w:tab/>
        <w:t>E1AP-PROTOCOL-EXTENSION ::= {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ab/>
        <w:t>...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:rsidR="00DE104A" w:rsidRPr="00D629EF" w:rsidRDefault="00DE104A" w:rsidP="00DE104A">
      <w:pPr>
        <w:pStyle w:val="PL"/>
        <w:rPr>
          <w:noProof w:val="0"/>
        </w:rPr>
      </w:pP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>UP-TNL-Information</w:t>
      </w:r>
      <w:r w:rsidRPr="00D629EF">
        <w:rPr>
          <w:noProof w:val="0"/>
        </w:rPr>
        <w:tab/>
      </w:r>
      <w:r w:rsidRPr="00D629EF">
        <w:rPr>
          <w:noProof w:val="0"/>
        </w:rPr>
        <w:tab/>
        <w:t xml:space="preserve">::= </w:t>
      </w:r>
      <w:r w:rsidRPr="00D629EF">
        <w:rPr>
          <w:noProof w:val="0"/>
        </w:rPr>
        <w:tab/>
        <w:t>CHOICE {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ab/>
        <w:t>gTPTunnel</w:t>
      </w:r>
      <w:r w:rsidRPr="00D629EF">
        <w:rPr>
          <w:noProof w:val="0"/>
        </w:rPr>
        <w:tab/>
      </w:r>
      <w:r w:rsidRPr="00D629EF">
        <w:rPr>
          <w:noProof w:val="0"/>
        </w:rPr>
        <w:tab/>
        <w:t>GTPTunnel,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SimSun"/>
        </w:rPr>
        <w:t>choice-extension</w:t>
      </w:r>
      <w:r w:rsidRPr="00D629EF">
        <w:rPr>
          <w:rFonts w:eastAsia="SimSun"/>
        </w:rPr>
        <w:tab/>
      </w:r>
      <w:r w:rsidRPr="00D629EF">
        <w:rPr>
          <w:rFonts w:eastAsia="SimSun"/>
        </w:rPr>
        <w:tab/>
        <w:t>ProtocolIE-SingleContainer</w:t>
      </w:r>
      <w:r w:rsidRPr="00D629EF">
        <w:rPr>
          <w:rFonts w:eastAsia="SimSun"/>
        </w:rPr>
        <w:tab/>
        <w:t>{{</w:t>
      </w:r>
      <w:r w:rsidRPr="00D629EF">
        <w:rPr>
          <w:noProof w:val="0"/>
          <w:snapToGrid w:val="0"/>
        </w:rPr>
        <w:t>UP-TNL-Information-</w:t>
      </w:r>
      <w:r w:rsidRPr="00D629EF">
        <w:rPr>
          <w:rFonts w:eastAsia="SimSun"/>
        </w:rPr>
        <w:t>ExtIEs}}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noProof w:val="0"/>
        </w:rPr>
        <w:t>}</w:t>
      </w:r>
    </w:p>
    <w:p w:rsidR="00DE104A" w:rsidRPr="00D629EF" w:rsidRDefault="00DE104A" w:rsidP="00DE104A">
      <w:pPr>
        <w:pStyle w:val="PL"/>
        <w:rPr>
          <w:noProof w:val="0"/>
        </w:rPr>
      </w:pPr>
    </w:p>
    <w:p w:rsidR="00DE104A" w:rsidRPr="00D629EF" w:rsidRDefault="00DE104A" w:rsidP="00DE104A">
      <w:pPr>
        <w:pStyle w:val="PL"/>
        <w:rPr>
          <w:rFonts w:eastAsia="SimSun"/>
        </w:rPr>
      </w:pPr>
      <w:r w:rsidRPr="00D629EF">
        <w:rPr>
          <w:noProof w:val="0"/>
          <w:snapToGrid w:val="0"/>
        </w:rPr>
        <w:t>UP-TNL-Information-</w:t>
      </w:r>
      <w:r w:rsidRPr="00D629EF">
        <w:rPr>
          <w:rFonts w:eastAsia="SimSun"/>
        </w:rPr>
        <w:t xml:space="preserve">ExtIEs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SimSun"/>
        </w:rPr>
        <w:t>::= {</w:t>
      </w:r>
    </w:p>
    <w:p w:rsidR="00DE104A" w:rsidRPr="00D629EF" w:rsidRDefault="00DE104A" w:rsidP="00DE104A">
      <w:pPr>
        <w:pStyle w:val="PL"/>
        <w:rPr>
          <w:rFonts w:eastAsia="SimSun"/>
        </w:rPr>
      </w:pPr>
      <w:r w:rsidRPr="00D629EF">
        <w:rPr>
          <w:rFonts w:eastAsia="SimSun"/>
        </w:rPr>
        <w:tab/>
        <w:t>...</w:t>
      </w:r>
    </w:p>
    <w:p w:rsidR="00DE104A" w:rsidRPr="00D629EF" w:rsidRDefault="00DE104A" w:rsidP="00DE104A">
      <w:pPr>
        <w:pStyle w:val="PL"/>
        <w:rPr>
          <w:noProof w:val="0"/>
        </w:rPr>
      </w:pPr>
      <w:r w:rsidRPr="00D629EF">
        <w:rPr>
          <w:rFonts w:eastAsia="SimSun"/>
        </w:rPr>
        <w:t>}</w:t>
      </w:r>
    </w:p>
    <w:p w:rsidR="00DE104A" w:rsidRPr="00D629EF" w:rsidRDefault="00DE104A" w:rsidP="00DE104A">
      <w:pPr>
        <w:pStyle w:val="PL"/>
        <w:rPr>
          <w:noProof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UplinkOnlyROHC ::= SEQUENCE {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maxCID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(0..16383, ...),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rOHC-Profiles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(0..511, ...),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continueROHC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  <w:t>OPTIONAL,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iE-Extensions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ProtocolExtensionContainer { { UplinkOnlyROHC-ExtIEs } }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UplinkOnlyROHC-ExtIEs E1AP-PROTOCOL-EXTENSION ::= {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DE104A" w:rsidRPr="00D629EF" w:rsidRDefault="00DE104A" w:rsidP="00DE104A">
      <w:pPr>
        <w:pStyle w:val="PL"/>
        <w:rPr>
          <w:noProof w:val="0"/>
        </w:rPr>
      </w:pPr>
    </w:p>
    <w:p w:rsidR="00DE104A" w:rsidRDefault="00DE104A" w:rsidP="00DE104A">
      <w:pPr>
        <w:pStyle w:val="PL"/>
        <w:rPr>
          <w:noProof w:val="0"/>
        </w:rPr>
      </w:pPr>
      <w:r w:rsidRPr="00D44F5E">
        <w:rPr>
          <w:noProof w:val="0"/>
        </w:rPr>
        <w:t>URIaddress ::= VisibleString</w:t>
      </w:r>
    </w:p>
    <w:p w:rsidR="00DE104A" w:rsidRPr="00D629EF" w:rsidRDefault="00DE104A" w:rsidP="00DE104A">
      <w:pPr>
        <w:pStyle w:val="PL"/>
        <w:rPr>
          <w:noProof w:val="0"/>
        </w:rPr>
      </w:pPr>
    </w:p>
    <w:p w:rsidR="00DE104A" w:rsidRDefault="00DE104A" w:rsidP="00A207DE">
      <w:pPr>
        <w:pStyle w:val="PL"/>
        <w:spacing w:line="0" w:lineRule="atLeast"/>
        <w:rPr>
          <w:noProof w:val="0"/>
          <w:snapToGrid w:val="0"/>
        </w:rPr>
      </w:pPr>
    </w:p>
    <w:p w:rsidR="00DE104A" w:rsidRDefault="00DE104A" w:rsidP="00DE104A">
      <w:pPr>
        <w:jc w:val="center"/>
        <w:rPr>
          <w:color w:val="FF0000"/>
          <w:highlight w:val="yellow"/>
        </w:rPr>
      </w:pPr>
      <w:bookmarkStart w:id="32" w:name="_Toc20955686"/>
      <w:bookmarkStart w:id="33" w:name="_Toc29461129"/>
      <w:bookmarkStart w:id="34" w:name="_Toc29505861"/>
      <w:bookmarkStart w:id="35" w:name="_Toc36556386"/>
      <w:bookmarkStart w:id="36" w:name="_Toc51852514"/>
    </w:p>
    <w:p w:rsidR="00DE104A" w:rsidRDefault="00DE104A" w:rsidP="00DE104A">
      <w:pPr>
        <w:jc w:val="center"/>
        <w:rPr>
          <w:color w:val="FF0000"/>
          <w:highlight w:val="yellow"/>
        </w:rPr>
      </w:pPr>
      <w:r w:rsidRPr="003E4EDE">
        <w:rPr>
          <w:color w:val="FF0000"/>
          <w:highlight w:val="yellow"/>
        </w:rPr>
        <w:t>&lt;&lt; unchanged parts omitted &gt;&gt;</w:t>
      </w:r>
    </w:p>
    <w:p w:rsidR="00DE104A" w:rsidRPr="00D629EF" w:rsidRDefault="00DE104A" w:rsidP="00DE104A">
      <w:pPr>
        <w:pStyle w:val="Heading3"/>
      </w:pPr>
      <w:r w:rsidRPr="00D629EF">
        <w:t>9.4.7</w:t>
      </w:r>
      <w:r w:rsidRPr="00D629EF">
        <w:tab/>
        <w:t>Constant Definitions</w:t>
      </w:r>
      <w:bookmarkEnd w:id="32"/>
      <w:bookmarkEnd w:id="33"/>
      <w:bookmarkEnd w:id="34"/>
      <w:bookmarkEnd w:id="35"/>
      <w:bookmarkEnd w:id="36"/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DE104A" w:rsidRPr="00D629EF" w:rsidRDefault="00DE104A" w:rsidP="00DE104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ProcedureCode,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ProtocolIE-ID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DE104A" w:rsidRPr="00D629EF" w:rsidRDefault="00DE104A" w:rsidP="00DE104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0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id-errorIndication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id-privateMessage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3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id-gNB-CU-CP-E1Setup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4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5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id-gNB-CU-CP-ConfigurationUpdate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6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id-e1Release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7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id-bearerContextSetup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8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9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10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11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id-bearerContextReleaseRequest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12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id-bearerContextInactivityNotification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13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14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15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id-gNB-CU-UP-CounterCheck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16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17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id-uLDataNotification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18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id-mRDC-DataUsageReport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19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id-TraceStart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20</w:t>
      </w:r>
    </w:p>
    <w:p w:rsidR="00DE104A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id-DeactivateTrace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ProcedureCode ::= 21</w:t>
      </w:r>
    </w:p>
    <w:p w:rsidR="00DE104A" w:rsidRPr="005C2B60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id-resourceStatusReportingInitiation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22</w:t>
      </w:r>
    </w:p>
    <w:p w:rsidR="00DE104A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5C2B60">
        <w:rPr>
          <w:noProof w:val="0"/>
          <w:snapToGrid w:val="0"/>
        </w:rPr>
        <w:t>id-resourceStatusReporting</w:t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</w:r>
      <w:r w:rsidRPr="005C2B6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23</w:t>
      </w:r>
    </w:p>
    <w:p w:rsidR="00DE104A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id-iAB-UPTNLAddressUpdate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24</w:t>
      </w:r>
    </w:p>
    <w:p w:rsidR="00DE104A" w:rsidRDefault="00DE104A" w:rsidP="00DE104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25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earlyForwardingSNTransfer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26</w:t>
      </w:r>
    </w:p>
    <w:p w:rsidR="00DE104A" w:rsidRPr="00340237" w:rsidRDefault="00DE104A" w:rsidP="00DE104A">
      <w:pPr>
        <w:pStyle w:val="PL"/>
        <w:rPr>
          <w:snapToGrid w:val="0"/>
        </w:rPr>
      </w:pPr>
      <w:bookmarkStart w:id="37" w:name="OLE_LINK20"/>
      <w:r w:rsidRPr="00340237">
        <w:rPr>
          <w:snapToGrid w:val="0"/>
        </w:rPr>
        <w:t>id-</w:t>
      </w:r>
      <w:r>
        <w:rPr>
          <w:rFonts w:cs="Courier New"/>
          <w:snapToGrid w:val="0"/>
        </w:rPr>
        <w:t>gNB-CU-CP</w:t>
      </w:r>
      <w:r>
        <w:rPr>
          <w:snapToGrid w:val="0"/>
        </w:rPr>
        <w:t>M</w:t>
      </w:r>
      <w:r w:rsidRPr="00340237">
        <w:rPr>
          <w:snapToGrid w:val="0"/>
        </w:rPr>
        <w:t>easurementResultsInformation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  <w:t xml:space="preserve">ProcedureCode ::= </w:t>
      </w:r>
      <w:r>
        <w:rPr>
          <w:snapToGrid w:val="0"/>
        </w:rPr>
        <w:t>27</w:t>
      </w:r>
    </w:p>
    <w:bookmarkEnd w:id="37"/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</w:p>
    <w:p w:rsidR="00DE104A" w:rsidRPr="00D629EF" w:rsidRDefault="00DE104A" w:rsidP="00DE104A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DE104A" w:rsidRPr="00D629EF" w:rsidRDefault="00DE104A" w:rsidP="00DE104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Lists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maxnoofErrors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12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maxnoofSliceItems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1024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maxnoofIndividualE1ConnectionsToReset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65536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maxnoofEUTRANQOSParameters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maxnoofNGRANQOSParameters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::= 256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maxnoofDRBs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32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maxnoofNRCGI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512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maxnoofPDUSessionResource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256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maxnoofQoSFlows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64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maxnoofUPParameters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8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maxnoofCellGroups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4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maxnooftimeperiods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</w:t>
      </w:r>
      <w:r w:rsidRPr="00D629EF">
        <w:rPr>
          <w:noProof w:val="0"/>
          <w:snapToGrid w:val="0"/>
        </w:rPr>
        <w:tab/>
        <w:t>::= 2</w:t>
      </w:r>
    </w:p>
    <w:p w:rsidR="00DE104A" w:rsidRPr="00D629EF" w:rsidRDefault="00DE104A" w:rsidP="00DE104A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32</w:t>
      </w:r>
    </w:p>
    <w:p w:rsidR="00DE104A" w:rsidRPr="00D629EF" w:rsidRDefault="00DE104A" w:rsidP="00DE104A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:rsidR="00DE104A" w:rsidRDefault="00DE104A" w:rsidP="00DE104A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 ::= 16</w:t>
      </w:r>
    </w:p>
    <w:p w:rsidR="00DE104A" w:rsidRDefault="00DE104A" w:rsidP="00DE104A">
      <w:pPr>
        <w:pStyle w:val="PL"/>
        <w:rPr>
          <w:snapToGrid w:val="0"/>
        </w:rPr>
      </w:pPr>
      <w:r w:rsidRPr="002E74A3">
        <w:rPr>
          <w:snapToGrid w:val="0"/>
        </w:rPr>
        <w:t>maxnoofTNLAddresses</w:t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</w:r>
      <w:r w:rsidRPr="002E74A3">
        <w:rPr>
          <w:snapToGrid w:val="0"/>
        </w:rPr>
        <w:tab/>
        <w:t>INTEGER ::= 8</w:t>
      </w:r>
    </w:p>
    <w:p w:rsidR="00DE104A" w:rsidRDefault="00DE104A" w:rsidP="00DE104A">
      <w:pPr>
        <w:pStyle w:val="PL"/>
        <w:rPr>
          <w:snapToGrid w:val="0"/>
        </w:rPr>
      </w:pPr>
      <w:r w:rsidRPr="000C739B">
        <w:rPr>
          <w:snapToGrid w:val="0"/>
        </w:rPr>
        <w:t>maxnoofMDTPLMNs</w:t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 w:rsidRPr="000C739B">
        <w:rPr>
          <w:snapToGrid w:val="0"/>
        </w:rPr>
        <w:tab/>
      </w:r>
      <w:r>
        <w:rPr>
          <w:snapToGrid w:val="0"/>
        </w:rPr>
        <w:tab/>
      </w:r>
      <w:r w:rsidRPr="000C739B">
        <w:rPr>
          <w:snapToGrid w:val="0"/>
        </w:rPr>
        <w:t>INTEGER ::= 16</w:t>
      </w:r>
    </w:p>
    <w:p w:rsidR="00DE104A" w:rsidRDefault="00DE104A" w:rsidP="00DE104A">
      <w:pPr>
        <w:pStyle w:val="PL"/>
        <w:rPr>
          <w:snapToGrid w:val="0"/>
        </w:rPr>
      </w:pPr>
      <w:r w:rsidRPr="00B4793B">
        <w:rPr>
          <w:snapToGrid w:val="0"/>
        </w:rPr>
        <w:t>maxnoofQoSParaSets</w:t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</w:r>
      <w:r w:rsidRPr="00B4793B">
        <w:rPr>
          <w:snapToGrid w:val="0"/>
        </w:rPr>
        <w:tab/>
        <w:t>INTEGER ::= 8</w:t>
      </w:r>
    </w:p>
    <w:p w:rsidR="00DE104A" w:rsidRPr="00D629EF" w:rsidRDefault="00DE104A" w:rsidP="00DE104A">
      <w:pPr>
        <w:pStyle w:val="PL"/>
        <w:rPr>
          <w:snapToGrid w:val="0"/>
        </w:rPr>
      </w:pPr>
      <w:r w:rsidRPr="003C4BB2">
        <w:rPr>
          <w:snapToGrid w:val="0"/>
        </w:rPr>
        <w:t>maxnoofExtSliceItems</w:t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</w:r>
      <w:r w:rsidRPr="003C4BB2">
        <w:rPr>
          <w:snapToGrid w:val="0"/>
        </w:rPr>
        <w:tab/>
        <w:t>INTEGER ::= 65535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DE104A" w:rsidRPr="00D629EF" w:rsidRDefault="00DE104A" w:rsidP="00DE104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IEs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id-Cause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0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id-CriticalityDiagnostics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id-gNB-CU-CP-UE-E1AP-ID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id-gNB-CU-UP-UE-E1AP-ID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id-ResetType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id-UE-associatedLogicalE1-ConnectionItem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id-UE-associatedLogicalE1-ConnectionListResAck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id-gNB-CU-CP-Name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9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id-CNSupport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10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id-SupportedPLMNs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11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id-TimeToWait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12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id-SecurityInformation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13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id-UEDLAggregateMaximumBitRate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14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15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id-System-BearerContextSetupResponse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16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id-BearerContextStatusChange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17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18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id-System-BearerContextModificationResponse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19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id-System-BearerContextModificationConfirm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20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id-System-BearerContextModificationRequired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21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id-DRB-Status-List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22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id-ActivityNotificationLevel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23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id-ActivityInformation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24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id-Data-Usage-Report-List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25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id-New-UL-TNL-Information-Required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26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id-GNB-CU-CP-TNLA-To-Add-List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27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28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id-GNB-CU-CP-TNLA-To-Update-List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29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30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id-GNB-CU-CP-TNLA-Failed-To-Setup-List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31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32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33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34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35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id-DRB-Required-To-Remove-List-EUTRAN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36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37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38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39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id-DRB-Failed-To-Modify-List-EUTRAN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40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id-DRB-Confirm-Modified-List-EUTRAN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41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42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43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id-PDU-Session-Resource-To-Remove-List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44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id-PDU-Session-Resource-Required-To-Modify-List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45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46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47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48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id-PDU-Session-Resource-Failed-To-Modify-List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49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id-PDU-Session-Resource-Confirm-Modified-List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50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id-DRB-To-Setup-Mod-List-EUTRAN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51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id-DRB-Setup-Mod-List-EUTRAN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52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id-DRB-Failed-Mod-List-EUTRAN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53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54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id-PDU-Session-Resource-Failed-Mod-List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55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id-PDU-Session-Resource-To-Setup-Mod-List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56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id-TransactionID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57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id-Serving-PLMN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58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id-UE-Inactivity-Timer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59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id-System-GNB-CU-UP-CounterCheckRequest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60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61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id-DRBs-Subject-To-Counter-Check-List-NG-RAN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62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id-PPI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63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id-gNB-CU-UP-Capacity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64</w:t>
      </w:r>
    </w:p>
    <w:p w:rsidR="00DE104A" w:rsidRPr="00D629EF" w:rsidRDefault="00DE104A" w:rsidP="00DE104A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ProtocolIE-ID ::= 65</w:t>
      </w:r>
    </w:p>
    <w:p w:rsidR="00DE104A" w:rsidRPr="00D629EF" w:rsidRDefault="00DE104A" w:rsidP="00DE104A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ProtocolIE-ID ::= 66</w:t>
      </w:r>
    </w:p>
    <w:p w:rsidR="00DE104A" w:rsidRPr="00D629EF" w:rsidRDefault="00DE104A" w:rsidP="00DE104A">
      <w:pPr>
        <w:pStyle w:val="PL"/>
        <w:spacing w:line="0" w:lineRule="atLeast"/>
      </w:pPr>
      <w:r w:rsidRPr="00D629EF">
        <w:rPr>
          <w:noProof w:val="0"/>
          <w:snapToGrid w:val="0"/>
        </w:rPr>
        <w:t>id-PDU-Session-To-Notify-List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t>ProtocolIE-ID ::= 67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id-PDU-Session-Resource-Data-Usage-List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68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id-SNSSAI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69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id-DataDiscardRequired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70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id-OldQoSFlowMap-ULendmarkerexpected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71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id-DRB-QoS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72</w:t>
      </w:r>
    </w:p>
    <w:p w:rsidR="00DE104A" w:rsidRPr="00D629EF" w:rsidRDefault="00DE104A" w:rsidP="00DE104A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 ::= 73</w:t>
      </w:r>
    </w:p>
    <w:p w:rsidR="00DE104A" w:rsidRPr="00D629EF" w:rsidRDefault="00DE104A" w:rsidP="00DE104A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noProof w:val="0"/>
          <w:snapToGrid w:val="0"/>
        </w:rPr>
        <w:t>endpoint-IP-Address-and-Port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ProtocolIE-ID ::= 74</w:t>
      </w:r>
    </w:p>
    <w:p w:rsidR="00DE104A" w:rsidRPr="00D629EF" w:rsidRDefault="00DE104A" w:rsidP="00DE10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ProtocolIE-ID ::= 75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76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77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id-CommonNetworkInstance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78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id-NetworkInstance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79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80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81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id-TraceID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82</w:t>
      </w:r>
    </w:p>
    <w:p w:rsidR="00DE104A" w:rsidRPr="00D629EF" w:rsidRDefault="00DE104A" w:rsidP="00DE104A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83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noProof w:val="0"/>
          <w:snapToGrid w:val="0"/>
        </w:rPr>
        <w:t>ProtocolIE-ID ::= 84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id-RetainabilityMeasurementsInfo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ProtocolIE-ID ::= 85</w:t>
      </w:r>
    </w:p>
    <w:p w:rsidR="00DE104A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D629EF">
        <w:rPr>
          <w:snapToGrid w:val="0"/>
        </w:rPr>
        <w:t>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>
        <w:rPr>
          <w:snapToGrid w:val="0"/>
        </w:rPr>
        <w:tab/>
      </w:r>
      <w:r w:rsidRPr="00D629EF">
        <w:rPr>
          <w:noProof w:val="0"/>
          <w:snapToGrid w:val="0"/>
        </w:rPr>
        <w:t>ProtocolIE-ID ::= 86</w:t>
      </w:r>
    </w:p>
    <w:p w:rsidR="00DE104A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>id-QoSMonitoringRequest</w:t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87</w:t>
      </w:r>
    </w:p>
    <w:p w:rsidR="00DE104A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id-</w:t>
      </w:r>
      <w:r>
        <w:rPr>
          <w:noProof w:val="0"/>
          <w:snapToGrid w:val="0"/>
        </w:rPr>
        <w:t>PDCP-StatusReportIndication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88</w:t>
      </w:r>
    </w:p>
    <w:p w:rsidR="00DE104A" w:rsidRPr="00E222F0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lastRenderedPageBreak/>
        <w:t>id-gNB-CU-CP-Measurement-ID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89</w:t>
      </w:r>
    </w:p>
    <w:p w:rsidR="00DE104A" w:rsidRPr="00E222F0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id-gNB-CU-UP-Measurement-ID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90</w:t>
      </w:r>
    </w:p>
    <w:p w:rsidR="00DE104A" w:rsidRPr="00E222F0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id-RegistrationRequest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91</w:t>
      </w:r>
    </w:p>
    <w:p w:rsidR="00DE104A" w:rsidRPr="00E222F0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id-ReportCharacteristics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92</w:t>
      </w:r>
    </w:p>
    <w:p w:rsidR="00DE104A" w:rsidRPr="00E222F0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id-ReportingPeriodicity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93</w:t>
      </w:r>
    </w:p>
    <w:p w:rsidR="00DE104A" w:rsidRPr="00E222F0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id-TNL-AvailableCapacityIndicator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94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E222F0">
        <w:rPr>
          <w:noProof w:val="0"/>
          <w:snapToGrid w:val="0"/>
        </w:rPr>
        <w:t>id-HW-CapacityIndicator</w:t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</w:r>
      <w:r w:rsidRPr="00E222F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95</w:t>
      </w:r>
    </w:p>
    <w:p w:rsidR="00DE104A" w:rsidRPr="00475276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id-RedundantCommonNetworkInstance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96</w:t>
      </w:r>
    </w:p>
    <w:p w:rsidR="00DE104A" w:rsidRPr="00475276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id-redundant-nG-UL-UP-TNL-Information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97</w:t>
      </w:r>
    </w:p>
    <w:p w:rsidR="00DE104A" w:rsidRPr="00475276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id-redundant-nG-DL-UP-TNL-Information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98</w:t>
      </w:r>
    </w:p>
    <w:p w:rsidR="00DE104A" w:rsidRPr="00475276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id-RedundantQosFlowIndicator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99</w:t>
      </w:r>
    </w:p>
    <w:p w:rsidR="00DE104A" w:rsidRPr="00475276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id-TSCTrafficCharacteristics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100</w:t>
      </w:r>
    </w:p>
    <w:p w:rsidR="00DE104A" w:rsidRPr="00475276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id-CNPacketDelayBudgetDownlink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101</w:t>
      </w:r>
    </w:p>
    <w:p w:rsidR="00DE104A" w:rsidRPr="00475276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id-CNPacketDelayBudgetUplink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102</w:t>
      </w:r>
    </w:p>
    <w:p w:rsidR="00DE104A" w:rsidRPr="00475276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id-ExtendedPacketDelayBudget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103</w:t>
      </w:r>
    </w:p>
    <w:p w:rsidR="00DE104A" w:rsidRPr="00475276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id-AdditionalPDCPduplicationInformation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104</w:t>
      </w:r>
    </w:p>
    <w:p w:rsidR="00DE104A" w:rsidRPr="00475276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105</w:t>
      </w:r>
    </w:p>
    <w:p w:rsidR="00DE104A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id-RedundantPDUSessionInformation-used</w:t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106</w:t>
      </w:r>
    </w:p>
    <w:p w:rsidR="00DE104A" w:rsidRPr="002E74A3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id-QoS-Mapping-Information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107</w:t>
      </w:r>
    </w:p>
    <w:p w:rsidR="00DE104A" w:rsidRPr="002E74A3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id-DLUPTNLAddressToUpdateList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108</w:t>
      </w:r>
    </w:p>
    <w:p w:rsidR="00DE104A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2E74A3">
        <w:rPr>
          <w:noProof w:val="0"/>
          <w:snapToGrid w:val="0"/>
        </w:rPr>
        <w:t>id-ULUPTNLAddressToUpdateList</w:t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E74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109</w:t>
      </w:r>
    </w:p>
    <w:p w:rsidR="00DE104A" w:rsidRPr="00561D98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id-NPNSupportInfo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110</w:t>
      </w:r>
    </w:p>
    <w:p w:rsidR="00DE104A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561D98">
        <w:rPr>
          <w:noProof w:val="0"/>
          <w:snapToGrid w:val="0"/>
        </w:rPr>
        <w:t>id-NPNContextInfo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111</w:t>
      </w:r>
    </w:p>
    <w:p w:rsidR="00DE104A" w:rsidRPr="000C739B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id-MDTConfiguration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112</w:t>
      </w:r>
    </w:p>
    <w:p w:rsidR="00DE104A" w:rsidRPr="000C739B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id-ManagementBasedMDTPLMNList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113</w:t>
      </w:r>
    </w:p>
    <w:p w:rsidR="00DE104A" w:rsidRPr="000C739B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id-TraceCollectionEntityIPAddress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114</w:t>
      </w:r>
    </w:p>
    <w:p w:rsidR="00DE104A" w:rsidRPr="000C739B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id-PrivacyIndicator</w:t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115</w:t>
      </w:r>
    </w:p>
    <w:p w:rsidR="00DE104A" w:rsidRPr="000C739B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id-TraceCollectionEntityURI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116</w:t>
      </w:r>
    </w:p>
    <w:p w:rsidR="00DE104A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0C739B">
        <w:rPr>
          <w:noProof w:val="0"/>
          <w:snapToGrid w:val="0"/>
        </w:rPr>
        <w:t>id-URIaddress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739B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117</w:t>
      </w:r>
    </w:p>
    <w:p w:rsidR="00DE104A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F53063">
        <w:rPr>
          <w:noProof w:val="0"/>
          <w:snapToGrid w:val="0"/>
        </w:rPr>
        <w:t>id-EHC-Parameters</w:t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</w:r>
      <w:r w:rsidRPr="00F5306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118</w:t>
      </w:r>
    </w:p>
    <w:p w:rsidR="00DE104A" w:rsidRPr="00C97DA3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id-DRBs-Subject-To-Early-Forwarding-List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119</w:t>
      </w:r>
    </w:p>
    <w:p w:rsidR="00DE104A" w:rsidRPr="00C97DA3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id-DAPSRequestInfo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120</w:t>
      </w:r>
    </w:p>
    <w:p w:rsidR="00DE104A" w:rsidRPr="00C97DA3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id-CHOInitiation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121</w:t>
      </w:r>
    </w:p>
    <w:p w:rsidR="00DE104A" w:rsidRPr="00C97DA3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id-EarlyForwardingCOUNTReq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122</w:t>
      </w:r>
    </w:p>
    <w:p w:rsidR="00DE104A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C97DA3">
        <w:rPr>
          <w:noProof w:val="0"/>
          <w:snapToGrid w:val="0"/>
        </w:rPr>
        <w:t>id-EarlyForwardingCOUNTInfo</w:t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7DA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123</w:t>
      </w:r>
    </w:p>
    <w:p w:rsidR="00DE104A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B4793B">
        <w:rPr>
          <w:noProof w:val="0"/>
          <w:snapToGrid w:val="0"/>
        </w:rPr>
        <w:t>id-AlternativeQoSParaSetList</w:t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</w:r>
      <w:r w:rsidRPr="00B4793B">
        <w:rPr>
          <w:noProof w:val="0"/>
          <w:snapToGrid w:val="0"/>
        </w:rPr>
        <w:tab/>
        <w:t>ProtocolIE-ID ::= 1</w:t>
      </w:r>
      <w:r>
        <w:rPr>
          <w:noProof w:val="0"/>
          <w:snapToGrid w:val="0"/>
        </w:rPr>
        <w:t>24</w:t>
      </w:r>
    </w:p>
    <w:p w:rsidR="00DE104A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</w:t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125</w:t>
      </w:r>
    </w:p>
    <w:p w:rsidR="00DE104A" w:rsidRDefault="00DE104A" w:rsidP="00DE104A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id-MCG-OfferedGBRQoSFlowInfo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126</w:t>
      </w:r>
    </w:p>
    <w:p w:rsidR="00DE104A" w:rsidRDefault="00DE104A" w:rsidP="00DE104A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</w:t>
      </w:r>
      <w:r w:rsidRPr="00132771">
        <w:rPr>
          <w:snapToGrid w:val="0"/>
        </w:rPr>
        <w:t>Number-of-tunnels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127</w:t>
      </w:r>
    </w:p>
    <w:p w:rsidR="00DE104A" w:rsidRPr="00340237" w:rsidRDefault="00DE104A" w:rsidP="00DE104A">
      <w:pPr>
        <w:pStyle w:val="PL"/>
        <w:rPr>
          <w:snapToGrid w:val="0"/>
        </w:rPr>
      </w:pPr>
      <w:bookmarkStart w:id="38" w:name="OLE_LINK21"/>
      <w:r w:rsidRPr="00340237">
        <w:rPr>
          <w:snapToGrid w:val="0"/>
        </w:rPr>
        <w:t>id-DRB-Measurement-Results-Information-List</w:t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 w:rsidRPr="00340237">
        <w:rPr>
          <w:snapToGrid w:val="0"/>
        </w:rPr>
        <w:tab/>
      </w:r>
      <w:r>
        <w:rPr>
          <w:snapToGrid w:val="0"/>
        </w:rPr>
        <w:tab/>
      </w:r>
      <w:r w:rsidRPr="00340237">
        <w:rPr>
          <w:snapToGrid w:val="0"/>
        </w:rPr>
        <w:t xml:space="preserve">ProtocolIE-ID ::= </w:t>
      </w:r>
      <w:r>
        <w:rPr>
          <w:snapToGrid w:val="0"/>
        </w:rPr>
        <w:t>128</w:t>
      </w:r>
    </w:p>
    <w:bookmarkEnd w:id="38"/>
    <w:p w:rsidR="00DE104A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NB-CU-CP-Name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129</w:t>
      </w:r>
    </w:p>
    <w:p w:rsidR="00DE104A" w:rsidRDefault="00DE104A" w:rsidP="00DE104A">
      <w:pPr>
        <w:pStyle w:val="PL"/>
        <w:spacing w:line="0" w:lineRule="atLeast"/>
        <w:rPr>
          <w:ins w:id="39" w:author="Nokia" w:date="2020-10-19T11:53:00Z"/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r w:rsidRPr="00C7086C">
        <w:rPr>
          <w:snapToGrid w:val="0"/>
        </w:rPr>
        <w:t>Extended-</w:t>
      </w:r>
      <w:r>
        <w:rPr>
          <w:noProof w:val="0"/>
          <w:snapToGrid w:val="0"/>
        </w:rPr>
        <w:t>G</w:t>
      </w:r>
      <w:r w:rsidRPr="00D629EF">
        <w:rPr>
          <w:noProof w:val="0"/>
          <w:snapToGrid w:val="0"/>
        </w:rPr>
        <w:t>NB-CU-</w:t>
      </w:r>
      <w:r>
        <w:rPr>
          <w:noProof w:val="0"/>
          <w:snapToGrid w:val="0"/>
        </w:rPr>
        <w:t>U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130</w:t>
      </w:r>
      <w:ins w:id="40" w:author="Nokia" w:date="2020-10-19T11:53:00Z">
        <w:r w:rsidRPr="00DE104A">
          <w:rPr>
            <w:noProof w:val="0"/>
            <w:snapToGrid w:val="0"/>
          </w:rPr>
          <w:t xml:space="preserve"> </w:t>
        </w:r>
      </w:ins>
    </w:p>
    <w:p w:rsidR="00DE104A" w:rsidRDefault="00DE104A" w:rsidP="00DE104A">
      <w:pPr>
        <w:pStyle w:val="PL"/>
        <w:spacing w:line="0" w:lineRule="atLeast"/>
        <w:rPr>
          <w:noProof w:val="0"/>
          <w:snapToGrid w:val="0"/>
        </w:rPr>
      </w:pPr>
      <w:ins w:id="41" w:author="Nokia" w:date="2020-10-19T11:53:00Z">
        <w:r>
          <w:rPr>
            <w:noProof w:val="0"/>
          </w:rPr>
          <w:t>id-</w:t>
        </w:r>
        <w:r w:rsidRPr="00E4098F">
          <w:rPr>
            <w:noProof w:val="0"/>
            <w:snapToGrid w:val="0"/>
          </w:rPr>
          <w:t>uLDataSplit</w:t>
        </w:r>
        <w:r>
          <w:rPr>
            <w:noProof w:val="0"/>
            <w:snapToGrid w:val="0"/>
          </w:rPr>
          <w:t>ChangeDesired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XXX</w:t>
        </w:r>
      </w:ins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</w:p>
    <w:p w:rsidR="00DE104A" w:rsidRPr="00D629EF" w:rsidRDefault="00DE104A" w:rsidP="00DE104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:rsidR="00DE104A" w:rsidRPr="00D629EF" w:rsidRDefault="00DE104A" w:rsidP="00DE104A">
      <w:pPr>
        <w:pStyle w:val="PL"/>
        <w:spacing w:line="0" w:lineRule="atLeast"/>
        <w:rPr>
          <w:noProof w:val="0"/>
        </w:rPr>
      </w:pPr>
    </w:p>
    <w:p w:rsidR="00DE104A" w:rsidRDefault="00DE104A" w:rsidP="00A207DE">
      <w:pPr>
        <w:pStyle w:val="PL"/>
        <w:spacing w:line="0" w:lineRule="atLeast"/>
        <w:rPr>
          <w:noProof w:val="0"/>
          <w:snapToGrid w:val="0"/>
        </w:rPr>
      </w:pPr>
    </w:p>
    <w:p w:rsidR="00DE104A" w:rsidRPr="00A2024C" w:rsidRDefault="00DE104A" w:rsidP="00A207DE">
      <w:pPr>
        <w:pStyle w:val="PL"/>
        <w:spacing w:line="0" w:lineRule="atLeast"/>
        <w:rPr>
          <w:noProof w:val="0"/>
          <w:snapToGrid w:val="0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A01222" w:rsidRPr="00B57D76" w:rsidRDefault="00615FE1" w:rsidP="00B57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Text Proposal</w:t>
      </w:r>
      <w:r>
        <w:rPr>
          <w:i/>
          <w:lang w:eastAsia="ja-JP"/>
        </w:rPr>
        <w:t xml:space="preserve"> to TS 38.4</w:t>
      </w:r>
      <w:r w:rsidR="00605137">
        <w:rPr>
          <w:i/>
          <w:lang w:eastAsia="ja-JP"/>
        </w:rPr>
        <w:t>6</w:t>
      </w:r>
      <w:r>
        <w:rPr>
          <w:i/>
          <w:lang w:eastAsia="ja-JP"/>
        </w:rPr>
        <w:t>3</w:t>
      </w:r>
    </w:p>
    <w:sectPr w:rsidR="00A01222" w:rsidRPr="00B57D7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08A9" w:rsidRDefault="00B008A9">
      <w:r>
        <w:separator/>
      </w:r>
    </w:p>
  </w:endnote>
  <w:endnote w:type="continuationSeparator" w:id="0">
    <w:p w:rsidR="00B008A9" w:rsidRDefault="00B008A9">
      <w:r>
        <w:continuationSeparator/>
      </w:r>
    </w:p>
  </w:endnote>
  <w:endnote w:type="continuationNotice" w:id="1">
    <w:p w:rsidR="00B008A9" w:rsidRDefault="00B008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08A9" w:rsidRDefault="00B008A9">
      <w:r>
        <w:separator/>
      </w:r>
    </w:p>
  </w:footnote>
  <w:footnote w:type="continuationSeparator" w:id="0">
    <w:p w:rsidR="00B008A9" w:rsidRDefault="00B008A9">
      <w:r>
        <w:continuationSeparator/>
      </w:r>
    </w:p>
  </w:footnote>
  <w:footnote w:type="continuationNotice" w:id="1">
    <w:p w:rsidR="00B008A9" w:rsidRDefault="00B008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56E1" w:rsidRDefault="00E256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5F87699"/>
    <w:multiLevelType w:val="hybridMultilevel"/>
    <w:tmpl w:val="4C6C3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C106B3"/>
    <w:multiLevelType w:val="hybridMultilevel"/>
    <w:tmpl w:val="0504E66E"/>
    <w:lvl w:ilvl="0" w:tplc="6B6687E0">
      <w:numFmt w:val="bullet"/>
      <w:lvlText w:val=""/>
      <w:lvlJc w:val="left"/>
      <w:pPr>
        <w:ind w:left="360" w:hanging="360"/>
      </w:pPr>
      <w:rPr>
        <w:rFonts w:ascii="Symbol" w:eastAsia="Yu Mincho" w:hAnsi="Symbo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6"/>
  </w:num>
  <w:num w:numId="2">
    <w:abstractNumId w:val="24"/>
  </w:num>
  <w:num w:numId="3">
    <w:abstractNumId w:val="20"/>
  </w:num>
  <w:num w:numId="4">
    <w:abstractNumId w:val="26"/>
  </w:num>
  <w:num w:numId="5">
    <w:abstractNumId w:val="29"/>
  </w:num>
  <w:num w:numId="6">
    <w:abstractNumId w:val="12"/>
  </w:num>
  <w:num w:numId="7">
    <w:abstractNumId w:val="25"/>
  </w:num>
  <w:num w:numId="8">
    <w:abstractNumId w:val="13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9"/>
  </w:num>
  <w:num w:numId="12">
    <w:abstractNumId w:val="8"/>
  </w:num>
  <w:num w:numId="13">
    <w:abstractNumId w:val="22"/>
  </w:num>
  <w:num w:numId="14">
    <w:abstractNumId w:val="15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1"/>
  </w:num>
  <w:num w:numId="25">
    <w:abstractNumId w:val="17"/>
  </w:num>
  <w:num w:numId="26">
    <w:abstractNumId w:val="23"/>
  </w:num>
  <w:num w:numId="27">
    <w:abstractNumId w:val="27"/>
  </w:num>
  <w:num w:numId="28">
    <w:abstractNumId w:val="18"/>
  </w:num>
  <w:num w:numId="29">
    <w:abstractNumId w:val="28"/>
  </w:num>
  <w:num w:numId="30">
    <w:abstractNumId w:val="19"/>
  </w:num>
  <w:num w:numId="31">
    <w:abstractNumId w:val="14"/>
  </w:num>
  <w:num w:numId="32">
    <w:abstractNumId w:val="1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12C6B"/>
    <w:rsid w:val="000149CB"/>
    <w:rsid w:val="00014A4A"/>
    <w:rsid w:val="00015B5B"/>
    <w:rsid w:val="00017E54"/>
    <w:rsid w:val="00030567"/>
    <w:rsid w:val="000330CC"/>
    <w:rsid w:val="00033397"/>
    <w:rsid w:val="000342C7"/>
    <w:rsid w:val="00034668"/>
    <w:rsid w:val="00040095"/>
    <w:rsid w:val="00040B09"/>
    <w:rsid w:val="00042620"/>
    <w:rsid w:val="00043010"/>
    <w:rsid w:val="00051152"/>
    <w:rsid w:val="0005208F"/>
    <w:rsid w:val="0005212E"/>
    <w:rsid w:val="00052435"/>
    <w:rsid w:val="0005648A"/>
    <w:rsid w:val="00056FCD"/>
    <w:rsid w:val="00061BD0"/>
    <w:rsid w:val="000652C9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6000"/>
    <w:rsid w:val="00086469"/>
    <w:rsid w:val="00086B99"/>
    <w:rsid w:val="00096BF9"/>
    <w:rsid w:val="000A4111"/>
    <w:rsid w:val="000A4BFA"/>
    <w:rsid w:val="000B1DBC"/>
    <w:rsid w:val="000B276A"/>
    <w:rsid w:val="000B7BCF"/>
    <w:rsid w:val="000C00D3"/>
    <w:rsid w:val="000C1BBA"/>
    <w:rsid w:val="000C1CC1"/>
    <w:rsid w:val="000C1D67"/>
    <w:rsid w:val="000C5C6A"/>
    <w:rsid w:val="000C6AF3"/>
    <w:rsid w:val="000C6D96"/>
    <w:rsid w:val="000D58AB"/>
    <w:rsid w:val="000E153B"/>
    <w:rsid w:val="000E5662"/>
    <w:rsid w:val="000E72CB"/>
    <w:rsid w:val="000E7495"/>
    <w:rsid w:val="000E7E52"/>
    <w:rsid w:val="000F16C4"/>
    <w:rsid w:val="000F4440"/>
    <w:rsid w:val="00101ECD"/>
    <w:rsid w:val="00101F3D"/>
    <w:rsid w:val="00102D18"/>
    <w:rsid w:val="00105806"/>
    <w:rsid w:val="001124BC"/>
    <w:rsid w:val="001127A9"/>
    <w:rsid w:val="00117A12"/>
    <w:rsid w:val="001308CC"/>
    <w:rsid w:val="001326A8"/>
    <w:rsid w:val="00132931"/>
    <w:rsid w:val="00132C93"/>
    <w:rsid w:val="00140A8D"/>
    <w:rsid w:val="00143147"/>
    <w:rsid w:val="0014626D"/>
    <w:rsid w:val="00151A61"/>
    <w:rsid w:val="0015684E"/>
    <w:rsid w:val="001609C9"/>
    <w:rsid w:val="001649F0"/>
    <w:rsid w:val="00166EE7"/>
    <w:rsid w:val="00172AFA"/>
    <w:rsid w:val="001735E3"/>
    <w:rsid w:val="00175E47"/>
    <w:rsid w:val="0018089C"/>
    <w:rsid w:val="001846BC"/>
    <w:rsid w:val="00185B0F"/>
    <w:rsid w:val="00186930"/>
    <w:rsid w:val="0019096D"/>
    <w:rsid w:val="001918E5"/>
    <w:rsid w:val="00194CD0"/>
    <w:rsid w:val="001963EC"/>
    <w:rsid w:val="001A2F0F"/>
    <w:rsid w:val="001A3153"/>
    <w:rsid w:val="001A68CF"/>
    <w:rsid w:val="001B0179"/>
    <w:rsid w:val="001C0D2D"/>
    <w:rsid w:val="001D0230"/>
    <w:rsid w:val="001D068F"/>
    <w:rsid w:val="001D393D"/>
    <w:rsid w:val="001D435D"/>
    <w:rsid w:val="001D6244"/>
    <w:rsid w:val="001D6AAA"/>
    <w:rsid w:val="001E0187"/>
    <w:rsid w:val="001E0AE3"/>
    <w:rsid w:val="001E0B79"/>
    <w:rsid w:val="001F168B"/>
    <w:rsid w:val="001F2FCB"/>
    <w:rsid w:val="001F63AE"/>
    <w:rsid w:val="001F6772"/>
    <w:rsid w:val="0020399F"/>
    <w:rsid w:val="00203B4C"/>
    <w:rsid w:val="00204B62"/>
    <w:rsid w:val="002055E0"/>
    <w:rsid w:val="002057BC"/>
    <w:rsid w:val="00205825"/>
    <w:rsid w:val="00206199"/>
    <w:rsid w:val="0021049E"/>
    <w:rsid w:val="002175D9"/>
    <w:rsid w:val="00223D85"/>
    <w:rsid w:val="0022606D"/>
    <w:rsid w:val="00230C70"/>
    <w:rsid w:val="00230E6E"/>
    <w:rsid w:val="0024482C"/>
    <w:rsid w:val="0024510A"/>
    <w:rsid w:val="002456E8"/>
    <w:rsid w:val="00247E55"/>
    <w:rsid w:val="00252E47"/>
    <w:rsid w:val="0025778B"/>
    <w:rsid w:val="00262D37"/>
    <w:rsid w:val="00262F9A"/>
    <w:rsid w:val="002747EC"/>
    <w:rsid w:val="00274D2E"/>
    <w:rsid w:val="00275E53"/>
    <w:rsid w:val="00280D7B"/>
    <w:rsid w:val="0028199F"/>
    <w:rsid w:val="002845EF"/>
    <w:rsid w:val="00284876"/>
    <w:rsid w:val="002855BF"/>
    <w:rsid w:val="00286494"/>
    <w:rsid w:val="00286C0A"/>
    <w:rsid w:val="00290FC8"/>
    <w:rsid w:val="0029437A"/>
    <w:rsid w:val="0029482D"/>
    <w:rsid w:val="00296DBB"/>
    <w:rsid w:val="002977E1"/>
    <w:rsid w:val="002A6219"/>
    <w:rsid w:val="002A6937"/>
    <w:rsid w:val="002B0220"/>
    <w:rsid w:val="002B0BDA"/>
    <w:rsid w:val="002B707A"/>
    <w:rsid w:val="002B7BAB"/>
    <w:rsid w:val="002C2085"/>
    <w:rsid w:val="002C3D2A"/>
    <w:rsid w:val="002C47FC"/>
    <w:rsid w:val="002C635E"/>
    <w:rsid w:val="002E0428"/>
    <w:rsid w:val="002E0503"/>
    <w:rsid w:val="002E42E4"/>
    <w:rsid w:val="002E57E8"/>
    <w:rsid w:val="002F0D22"/>
    <w:rsid w:val="002F1207"/>
    <w:rsid w:val="002F2626"/>
    <w:rsid w:val="002F3892"/>
    <w:rsid w:val="002F3A38"/>
    <w:rsid w:val="002F4118"/>
    <w:rsid w:val="0030179E"/>
    <w:rsid w:val="0030508D"/>
    <w:rsid w:val="00306154"/>
    <w:rsid w:val="00306F6C"/>
    <w:rsid w:val="00307F65"/>
    <w:rsid w:val="003107F3"/>
    <w:rsid w:val="00311508"/>
    <w:rsid w:val="003121E2"/>
    <w:rsid w:val="00312B8C"/>
    <w:rsid w:val="00313C14"/>
    <w:rsid w:val="003172DC"/>
    <w:rsid w:val="0032093A"/>
    <w:rsid w:val="00326069"/>
    <w:rsid w:val="003330E3"/>
    <w:rsid w:val="00334964"/>
    <w:rsid w:val="00341736"/>
    <w:rsid w:val="003424D0"/>
    <w:rsid w:val="003454FC"/>
    <w:rsid w:val="003474A6"/>
    <w:rsid w:val="003475EF"/>
    <w:rsid w:val="00350B92"/>
    <w:rsid w:val="0035110D"/>
    <w:rsid w:val="00353EE1"/>
    <w:rsid w:val="0035462D"/>
    <w:rsid w:val="00354A4F"/>
    <w:rsid w:val="00356EC2"/>
    <w:rsid w:val="00356F13"/>
    <w:rsid w:val="00360BF3"/>
    <w:rsid w:val="0036188F"/>
    <w:rsid w:val="0036469A"/>
    <w:rsid w:val="00364E09"/>
    <w:rsid w:val="00367480"/>
    <w:rsid w:val="00371168"/>
    <w:rsid w:val="0037419B"/>
    <w:rsid w:val="0037429E"/>
    <w:rsid w:val="0038509A"/>
    <w:rsid w:val="00387022"/>
    <w:rsid w:val="00387032"/>
    <w:rsid w:val="00387439"/>
    <w:rsid w:val="0039304A"/>
    <w:rsid w:val="003953AB"/>
    <w:rsid w:val="00395FDA"/>
    <w:rsid w:val="003976C3"/>
    <w:rsid w:val="003A68D5"/>
    <w:rsid w:val="003B0398"/>
    <w:rsid w:val="003B2140"/>
    <w:rsid w:val="003B50E1"/>
    <w:rsid w:val="003C48A5"/>
    <w:rsid w:val="003C4E37"/>
    <w:rsid w:val="003D2CD9"/>
    <w:rsid w:val="003D59CD"/>
    <w:rsid w:val="003D68B5"/>
    <w:rsid w:val="003D7C4B"/>
    <w:rsid w:val="003E132A"/>
    <w:rsid w:val="003E16BE"/>
    <w:rsid w:val="003E4EDE"/>
    <w:rsid w:val="003F11E0"/>
    <w:rsid w:val="003F36C8"/>
    <w:rsid w:val="003F39F5"/>
    <w:rsid w:val="003F5FCD"/>
    <w:rsid w:val="00400DEB"/>
    <w:rsid w:val="00401855"/>
    <w:rsid w:val="00420701"/>
    <w:rsid w:val="00420E44"/>
    <w:rsid w:val="0042276F"/>
    <w:rsid w:val="00424B9F"/>
    <w:rsid w:val="00433E79"/>
    <w:rsid w:val="00435646"/>
    <w:rsid w:val="0044755A"/>
    <w:rsid w:val="00447823"/>
    <w:rsid w:val="00450326"/>
    <w:rsid w:val="00450759"/>
    <w:rsid w:val="004511FB"/>
    <w:rsid w:val="004522A8"/>
    <w:rsid w:val="004550C6"/>
    <w:rsid w:val="004553CE"/>
    <w:rsid w:val="00457EE3"/>
    <w:rsid w:val="004629ED"/>
    <w:rsid w:val="004666D1"/>
    <w:rsid w:val="00467718"/>
    <w:rsid w:val="0047352B"/>
    <w:rsid w:val="0048389C"/>
    <w:rsid w:val="00483AFF"/>
    <w:rsid w:val="0048447B"/>
    <w:rsid w:val="00486CD7"/>
    <w:rsid w:val="00490813"/>
    <w:rsid w:val="00491513"/>
    <w:rsid w:val="00493F5A"/>
    <w:rsid w:val="00494C8F"/>
    <w:rsid w:val="00494FDE"/>
    <w:rsid w:val="004964A5"/>
    <w:rsid w:val="004A0703"/>
    <w:rsid w:val="004A0CEA"/>
    <w:rsid w:val="004A10EC"/>
    <w:rsid w:val="004A2438"/>
    <w:rsid w:val="004A4F0F"/>
    <w:rsid w:val="004A5614"/>
    <w:rsid w:val="004A5F6B"/>
    <w:rsid w:val="004A6DA1"/>
    <w:rsid w:val="004B0EAB"/>
    <w:rsid w:val="004B22DC"/>
    <w:rsid w:val="004B23B9"/>
    <w:rsid w:val="004B29E7"/>
    <w:rsid w:val="004B4CE2"/>
    <w:rsid w:val="004B7849"/>
    <w:rsid w:val="004C206C"/>
    <w:rsid w:val="004C512C"/>
    <w:rsid w:val="004D3578"/>
    <w:rsid w:val="004D380D"/>
    <w:rsid w:val="004D4144"/>
    <w:rsid w:val="004D4F73"/>
    <w:rsid w:val="004E025A"/>
    <w:rsid w:val="004E213A"/>
    <w:rsid w:val="004E2FA7"/>
    <w:rsid w:val="004E4813"/>
    <w:rsid w:val="004F0A14"/>
    <w:rsid w:val="004F0CD6"/>
    <w:rsid w:val="004F161A"/>
    <w:rsid w:val="004F5C2B"/>
    <w:rsid w:val="00500A27"/>
    <w:rsid w:val="00502ACC"/>
    <w:rsid w:val="00503171"/>
    <w:rsid w:val="00505386"/>
    <w:rsid w:val="005057A6"/>
    <w:rsid w:val="00506669"/>
    <w:rsid w:val="00512309"/>
    <w:rsid w:val="00512CFF"/>
    <w:rsid w:val="00514482"/>
    <w:rsid w:val="00522C51"/>
    <w:rsid w:val="00526E01"/>
    <w:rsid w:val="00534DA0"/>
    <w:rsid w:val="005374A5"/>
    <w:rsid w:val="00541965"/>
    <w:rsid w:val="00543E6C"/>
    <w:rsid w:val="00550C1C"/>
    <w:rsid w:val="00552573"/>
    <w:rsid w:val="00557A28"/>
    <w:rsid w:val="00565087"/>
    <w:rsid w:val="0056573F"/>
    <w:rsid w:val="00566D2C"/>
    <w:rsid w:val="00566FEC"/>
    <w:rsid w:val="00573FF7"/>
    <w:rsid w:val="00586F17"/>
    <w:rsid w:val="00587E72"/>
    <w:rsid w:val="0059146F"/>
    <w:rsid w:val="00592B81"/>
    <w:rsid w:val="0059548E"/>
    <w:rsid w:val="005974CA"/>
    <w:rsid w:val="00597653"/>
    <w:rsid w:val="005978E7"/>
    <w:rsid w:val="005A0389"/>
    <w:rsid w:val="005A1D77"/>
    <w:rsid w:val="005A3223"/>
    <w:rsid w:val="005A4288"/>
    <w:rsid w:val="005B0915"/>
    <w:rsid w:val="005B1232"/>
    <w:rsid w:val="005B34D8"/>
    <w:rsid w:val="005B6646"/>
    <w:rsid w:val="005B6C8C"/>
    <w:rsid w:val="005C0659"/>
    <w:rsid w:val="005C1C6C"/>
    <w:rsid w:val="005D7E77"/>
    <w:rsid w:val="005E2541"/>
    <w:rsid w:val="005E3827"/>
    <w:rsid w:val="005E431B"/>
    <w:rsid w:val="005E496E"/>
    <w:rsid w:val="005F11C7"/>
    <w:rsid w:val="005F2037"/>
    <w:rsid w:val="005F2419"/>
    <w:rsid w:val="005F3D28"/>
    <w:rsid w:val="005F71B4"/>
    <w:rsid w:val="006025D4"/>
    <w:rsid w:val="00605137"/>
    <w:rsid w:val="00605C62"/>
    <w:rsid w:val="00611566"/>
    <w:rsid w:val="00615FE1"/>
    <w:rsid w:val="00617799"/>
    <w:rsid w:val="00617C52"/>
    <w:rsid w:val="00620762"/>
    <w:rsid w:val="006207B4"/>
    <w:rsid w:val="00622E1A"/>
    <w:rsid w:val="00626E9E"/>
    <w:rsid w:val="00630681"/>
    <w:rsid w:val="00632BD8"/>
    <w:rsid w:val="00636040"/>
    <w:rsid w:val="00636E70"/>
    <w:rsid w:val="00636EE6"/>
    <w:rsid w:val="00640A90"/>
    <w:rsid w:val="006414E1"/>
    <w:rsid w:val="00642606"/>
    <w:rsid w:val="00643628"/>
    <w:rsid w:val="00646C53"/>
    <w:rsid w:val="00646D77"/>
    <w:rsid w:val="00651AAB"/>
    <w:rsid w:val="00651F94"/>
    <w:rsid w:val="006530AA"/>
    <w:rsid w:val="006545A6"/>
    <w:rsid w:val="00656467"/>
    <w:rsid w:val="006567F6"/>
    <w:rsid w:val="00656D67"/>
    <w:rsid w:val="00657D4C"/>
    <w:rsid w:val="006615B7"/>
    <w:rsid w:val="00666915"/>
    <w:rsid w:val="006675BC"/>
    <w:rsid w:val="00667667"/>
    <w:rsid w:val="00672C5E"/>
    <w:rsid w:val="00673121"/>
    <w:rsid w:val="00683C17"/>
    <w:rsid w:val="00685083"/>
    <w:rsid w:val="006859FC"/>
    <w:rsid w:val="00690975"/>
    <w:rsid w:val="00690FBE"/>
    <w:rsid w:val="006942F9"/>
    <w:rsid w:val="006A04E4"/>
    <w:rsid w:val="006A05BF"/>
    <w:rsid w:val="006A18B1"/>
    <w:rsid w:val="006A364A"/>
    <w:rsid w:val="006A4092"/>
    <w:rsid w:val="006A4BB2"/>
    <w:rsid w:val="006B1A1E"/>
    <w:rsid w:val="006C3245"/>
    <w:rsid w:val="006C7A66"/>
    <w:rsid w:val="006C7F20"/>
    <w:rsid w:val="006D008E"/>
    <w:rsid w:val="006D04FE"/>
    <w:rsid w:val="006D183B"/>
    <w:rsid w:val="006D1E24"/>
    <w:rsid w:val="006D231C"/>
    <w:rsid w:val="006D333D"/>
    <w:rsid w:val="006D469B"/>
    <w:rsid w:val="006D6322"/>
    <w:rsid w:val="006D7D23"/>
    <w:rsid w:val="006E372F"/>
    <w:rsid w:val="006E4DCF"/>
    <w:rsid w:val="006F13B1"/>
    <w:rsid w:val="006F1FA3"/>
    <w:rsid w:val="006F4FC0"/>
    <w:rsid w:val="007004C2"/>
    <w:rsid w:val="00702735"/>
    <w:rsid w:val="0071199A"/>
    <w:rsid w:val="00711CED"/>
    <w:rsid w:val="00715C44"/>
    <w:rsid w:val="00715CF2"/>
    <w:rsid w:val="00716D58"/>
    <w:rsid w:val="00721362"/>
    <w:rsid w:val="00721A75"/>
    <w:rsid w:val="007234F7"/>
    <w:rsid w:val="007237DA"/>
    <w:rsid w:val="00725A9B"/>
    <w:rsid w:val="00725B91"/>
    <w:rsid w:val="00726ED8"/>
    <w:rsid w:val="00731BBF"/>
    <w:rsid w:val="007325B2"/>
    <w:rsid w:val="00733147"/>
    <w:rsid w:val="007331A2"/>
    <w:rsid w:val="00733E14"/>
    <w:rsid w:val="00734A5B"/>
    <w:rsid w:val="00742247"/>
    <w:rsid w:val="00742A25"/>
    <w:rsid w:val="00742C99"/>
    <w:rsid w:val="00743560"/>
    <w:rsid w:val="00744742"/>
    <w:rsid w:val="00744E76"/>
    <w:rsid w:val="00747986"/>
    <w:rsid w:val="0075088D"/>
    <w:rsid w:val="00750A63"/>
    <w:rsid w:val="007511B4"/>
    <w:rsid w:val="00754A51"/>
    <w:rsid w:val="0075589F"/>
    <w:rsid w:val="00757D40"/>
    <w:rsid w:val="00763705"/>
    <w:rsid w:val="00764FCD"/>
    <w:rsid w:val="00765BA8"/>
    <w:rsid w:val="00772C03"/>
    <w:rsid w:val="00772E0E"/>
    <w:rsid w:val="007740AA"/>
    <w:rsid w:val="0078196E"/>
    <w:rsid w:val="00781F0F"/>
    <w:rsid w:val="00782483"/>
    <w:rsid w:val="00787213"/>
    <w:rsid w:val="0078727C"/>
    <w:rsid w:val="007934C8"/>
    <w:rsid w:val="0079584B"/>
    <w:rsid w:val="00796008"/>
    <w:rsid w:val="007A1C1A"/>
    <w:rsid w:val="007A391C"/>
    <w:rsid w:val="007A4B1A"/>
    <w:rsid w:val="007A6B98"/>
    <w:rsid w:val="007B19D4"/>
    <w:rsid w:val="007B68B7"/>
    <w:rsid w:val="007B7782"/>
    <w:rsid w:val="007C095F"/>
    <w:rsid w:val="007C4BBF"/>
    <w:rsid w:val="007C5472"/>
    <w:rsid w:val="007C5546"/>
    <w:rsid w:val="007D4384"/>
    <w:rsid w:val="007D6F9E"/>
    <w:rsid w:val="007D7863"/>
    <w:rsid w:val="007E08DE"/>
    <w:rsid w:val="007E1182"/>
    <w:rsid w:val="007E2FC9"/>
    <w:rsid w:val="007E455A"/>
    <w:rsid w:val="007E5A87"/>
    <w:rsid w:val="007F00DF"/>
    <w:rsid w:val="007F0F51"/>
    <w:rsid w:val="007F2205"/>
    <w:rsid w:val="007F3FE5"/>
    <w:rsid w:val="007F6ADB"/>
    <w:rsid w:val="007F7263"/>
    <w:rsid w:val="008028A4"/>
    <w:rsid w:val="00803FFD"/>
    <w:rsid w:val="008069E1"/>
    <w:rsid w:val="00812842"/>
    <w:rsid w:val="0081452D"/>
    <w:rsid w:val="00815D3E"/>
    <w:rsid w:val="0081638A"/>
    <w:rsid w:val="008176B8"/>
    <w:rsid w:val="00825470"/>
    <w:rsid w:val="00832EFA"/>
    <w:rsid w:val="00833C1C"/>
    <w:rsid w:val="008340CB"/>
    <w:rsid w:val="00834649"/>
    <w:rsid w:val="00836413"/>
    <w:rsid w:val="008373A5"/>
    <w:rsid w:val="008376A5"/>
    <w:rsid w:val="008401E2"/>
    <w:rsid w:val="008430A2"/>
    <w:rsid w:val="00845057"/>
    <w:rsid w:val="00846E07"/>
    <w:rsid w:val="008523BF"/>
    <w:rsid w:val="00852A5B"/>
    <w:rsid w:val="00852D39"/>
    <w:rsid w:val="00854C37"/>
    <w:rsid w:val="008571E0"/>
    <w:rsid w:val="0085724C"/>
    <w:rsid w:val="00866E76"/>
    <w:rsid w:val="00870AEC"/>
    <w:rsid w:val="00871B0D"/>
    <w:rsid w:val="008739C6"/>
    <w:rsid w:val="008768CA"/>
    <w:rsid w:val="00880559"/>
    <w:rsid w:val="008821AF"/>
    <w:rsid w:val="00882561"/>
    <w:rsid w:val="00883F19"/>
    <w:rsid w:val="008871D3"/>
    <w:rsid w:val="00896279"/>
    <w:rsid w:val="0089631F"/>
    <w:rsid w:val="00896515"/>
    <w:rsid w:val="008A2193"/>
    <w:rsid w:val="008A3B1C"/>
    <w:rsid w:val="008A640C"/>
    <w:rsid w:val="008B3EE5"/>
    <w:rsid w:val="008C4B29"/>
    <w:rsid w:val="008C4CE8"/>
    <w:rsid w:val="008C60BD"/>
    <w:rsid w:val="008D0D61"/>
    <w:rsid w:val="008D0F00"/>
    <w:rsid w:val="008D14B1"/>
    <w:rsid w:val="008D2C85"/>
    <w:rsid w:val="008D2D18"/>
    <w:rsid w:val="008D3B2A"/>
    <w:rsid w:val="008D575F"/>
    <w:rsid w:val="008E0D52"/>
    <w:rsid w:val="008E4CEA"/>
    <w:rsid w:val="008E5927"/>
    <w:rsid w:val="008E7080"/>
    <w:rsid w:val="008F1C1B"/>
    <w:rsid w:val="008F1FDD"/>
    <w:rsid w:val="008F2D74"/>
    <w:rsid w:val="008F5E56"/>
    <w:rsid w:val="00900782"/>
    <w:rsid w:val="0090271F"/>
    <w:rsid w:val="00906135"/>
    <w:rsid w:val="00910049"/>
    <w:rsid w:val="00915010"/>
    <w:rsid w:val="00920F0E"/>
    <w:rsid w:val="00924E79"/>
    <w:rsid w:val="009265A4"/>
    <w:rsid w:val="009341D9"/>
    <w:rsid w:val="009361FE"/>
    <w:rsid w:val="00936638"/>
    <w:rsid w:val="00941CCE"/>
    <w:rsid w:val="00942EC2"/>
    <w:rsid w:val="0094462F"/>
    <w:rsid w:val="00945637"/>
    <w:rsid w:val="00945AE1"/>
    <w:rsid w:val="00947224"/>
    <w:rsid w:val="009475D6"/>
    <w:rsid w:val="0095289D"/>
    <w:rsid w:val="00952B52"/>
    <w:rsid w:val="00954F6C"/>
    <w:rsid w:val="009553E5"/>
    <w:rsid w:val="009561FE"/>
    <w:rsid w:val="0095771D"/>
    <w:rsid w:val="00961B32"/>
    <w:rsid w:val="009700DF"/>
    <w:rsid w:val="0097124C"/>
    <w:rsid w:val="0097184A"/>
    <w:rsid w:val="00971C47"/>
    <w:rsid w:val="009735D6"/>
    <w:rsid w:val="00973734"/>
    <w:rsid w:val="00974BB0"/>
    <w:rsid w:val="00975EEA"/>
    <w:rsid w:val="00983E97"/>
    <w:rsid w:val="00984571"/>
    <w:rsid w:val="00985642"/>
    <w:rsid w:val="0099180C"/>
    <w:rsid w:val="00993BBC"/>
    <w:rsid w:val="00996527"/>
    <w:rsid w:val="00996F0C"/>
    <w:rsid w:val="00997D92"/>
    <w:rsid w:val="009A3390"/>
    <w:rsid w:val="009A3AC7"/>
    <w:rsid w:val="009A4FD4"/>
    <w:rsid w:val="009B0780"/>
    <w:rsid w:val="009B2AA0"/>
    <w:rsid w:val="009B43C0"/>
    <w:rsid w:val="009C55E8"/>
    <w:rsid w:val="009D2F06"/>
    <w:rsid w:val="009F056C"/>
    <w:rsid w:val="009F3067"/>
    <w:rsid w:val="00A00DC2"/>
    <w:rsid w:val="00A01222"/>
    <w:rsid w:val="00A0409D"/>
    <w:rsid w:val="00A103D7"/>
    <w:rsid w:val="00A10F02"/>
    <w:rsid w:val="00A113D9"/>
    <w:rsid w:val="00A118FB"/>
    <w:rsid w:val="00A14914"/>
    <w:rsid w:val="00A160C6"/>
    <w:rsid w:val="00A169DC"/>
    <w:rsid w:val="00A207DE"/>
    <w:rsid w:val="00A23159"/>
    <w:rsid w:val="00A23987"/>
    <w:rsid w:val="00A2408B"/>
    <w:rsid w:val="00A258A0"/>
    <w:rsid w:val="00A261E5"/>
    <w:rsid w:val="00A26D8A"/>
    <w:rsid w:val="00A30EE8"/>
    <w:rsid w:val="00A319AA"/>
    <w:rsid w:val="00A32BB7"/>
    <w:rsid w:val="00A34694"/>
    <w:rsid w:val="00A35C09"/>
    <w:rsid w:val="00A44166"/>
    <w:rsid w:val="00A444C4"/>
    <w:rsid w:val="00A52BC1"/>
    <w:rsid w:val="00A53724"/>
    <w:rsid w:val="00A55E74"/>
    <w:rsid w:val="00A5718E"/>
    <w:rsid w:val="00A63CB9"/>
    <w:rsid w:val="00A66275"/>
    <w:rsid w:val="00A708AB"/>
    <w:rsid w:val="00A710B4"/>
    <w:rsid w:val="00A73D49"/>
    <w:rsid w:val="00A74BC8"/>
    <w:rsid w:val="00A77C20"/>
    <w:rsid w:val="00A809BE"/>
    <w:rsid w:val="00A82346"/>
    <w:rsid w:val="00A85310"/>
    <w:rsid w:val="00A95D85"/>
    <w:rsid w:val="00A9671C"/>
    <w:rsid w:val="00A97145"/>
    <w:rsid w:val="00AA06EB"/>
    <w:rsid w:val="00AA13F4"/>
    <w:rsid w:val="00AA2EC0"/>
    <w:rsid w:val="00AA3101"/>
    <w:rsid w:val="00AA4E8F"/>
    <w:rsid w:val="00AA699F"/>
    <w:rsid w:val="00AA7EAD"/>
    <w:rsid w:val="00AB0536"/>
    <w:rsid w:val="00AB0EE8"/>
    <w:rsid w:val="00AB5497"/>
    <w:rsid w:val="00AB7904"/>
    <w:rsid w:val="00AC1D31"/>
    <w:rsid w:val="00AC205B"/>
    <w:rsid w:val="00AC30E3"/>
    <w:rsid w:val="00AD6538"/>
    <w:rsid w:val="00AE1816"/>
    <w:rsid w:val="00AE467A"/>
    <w:rsid w:val="00AE4D66"/>
    <w:rsid w:val="00AF42FB"/>
    <w:rsid w:val="00AF6AC6"/>
    <w:rsid w:val="00B008A9"/>
    <w:rsid w:val="00B12217"/>
    <w:rsid w:val="00B15449"/>
    <w:rsid w:val="00B2235D"/>
    <w:rsid w:val="00B24803"/>
    <w:rsid w:val="00B25551"/>
    <w:rsid w:val="00B25C60"/>
    <w:rsid w:val="00B25E3B"/>
    <w:rsid w:val="00B27932"/>
    <w:rsid w:val="00B31AA3"/>
    <w:rsid w:val="00B32436"/>
    <w:rsid w:val="00B35B30"/>
    <w:rsid w:val="00B3687C"/>
    <w:rsid w:val="00B37066"/>
    <w:rsid w:val="00B4479D"/>
    <w:rsid w:val="00B47B4C"/>
    <w:rsid w:val="00B51836"/>
    <w:rsid w:val="00B52FFA"/>
    <w:rsid w:val="00B5354C"/>
    <w:rsid w:val="00B56006"/>
    <w:rsid w:val="00B573A0"/>
    <w:rsid w:val="00B57D76"/>
    <w:rsid w:val="00B6400F"/>
    <w:rsid w:val="00B65118"/>
    <w:rsid w:val="00B67516"/>
    <w:rsid w:val="00B67FC5"/>
    <w:rsid w:val="00B704B9"/>
    <w:rsid w:val="00B712EF"/>
    <w:rsid w:val="00B74605"/>
    <w:rsid w:val="00B74F24"/>
    <w:rsid w:val="00B7541E"/>
    <w:rsid w:val="00B77D03"/>
    <w:rsid w:val="00B836B3"/>
    <w:rsid w:val="00BA0F1F"/>
    <w:rsid w:val="00BA2519"/>
    <w:rsid w:val="00BA32DB"/>
    <w:rsid w:val="00BA79DD"/>
    <w:rsid w:val="00BB05BD"/>
    <w:rsid w:val="00BB4586"/>
    <w:rsid w:val="00BC54A2"/>
    <w:rsid w:val="00BD2981"/>
    <w:rsid w:val="00BD4231"/>
    <w:rsid w:val="00BD4919"/>
    <w:rsid w:val="00BD7C63"/>
    <w:rsid w:val="00BE3ECA"/>
    <w:rsid w:val="00BE5235"/>
    <w:rsid w:val="00BE7B6B"/>
    <w:rsid w:val="00BF08D2"/>
    <w:rsid w:val="00BF41EC"/>
    <w:rsid w:val="00BF4EA9"/>
    <w:rsid w:val="00BF5A21"/>
    <w:rsid w:val="00BF77B2"/>
    <w:rsid w:val="00BF79F1"/>
    <w:rsid w:val="00C01A56"/>
    <w:rsid w:val="00C025B4"/>
    <w:rsid w:val="00C06364"/>
    <w:rsid w:val="00C10EDD"/>
    <w:rsid w:val="00C16011"/>
    <w:rsid w:val="00C17F2B"/>
    <w:rsid w:val="00C2505A"/>
    <w:rsid w:val="00C31C69"/>
    <w:rsid w:val="00C31DBC"/>
    <w:rsid w:val="00C33079"/>
    <w:rsid w:val="00C37AFB"/>
    <w:rsid w:val="00C40E35"/>
    <w:rsid w:val="00C4286B"/>
    <w:rsid w:val="00C431D2"/>
    <w:rsid w:val="00C43CDF"/>
    <w:rsid w:val="00C50331"/>
    <w:rsid w:val="00C5249E"/>
    <w:rsid w:val="00C524D1"/>
    <w:rsid w:val="00C5434A"/>
    <w:rsid w:val="00C55844"/>
    <w:rsid w:val="00C67D12"/>
    <w:rsid w:val="00C71159"/>
    <w:rsid w:val="00C732FC"/>
    <w:rsid w:val="00C760C9"/>
    <w:rsid w:val="00C802D7"/>
    <w:rsid w:val="00C83902"/>
    <w:rsid w:val="00C937B8"/>
    <w:rsid w:val="00C938E9"/>
    <w:rsid w:val="00C94045"/>
    <w:rsid w:val="00C96E8D"/>
    <w:rsid w:val="00C975BC"/>
    <w:rsid w:val="00CA0917"/>
    <w:rsid w:val="00CA1E03"/>
    <w:rsid w:val="00CA3D0C"/>
    <w:rsid w:val="00CA59BE"/>
    <w:rsid w:val="00CA6F4C"/>
    <w:rsid w:val="00CB510F"/>
    <w:rsid w:val="00CB53FB"/>
    <w:rsid w:val="00CB5CFF"/>
    <w:rsid w:val="00CB6AF0"/>
    <w:rsid w:val="00CC122B"/>
    <w:rsid w:val="00CC44EF"/>
    <w:rsid w:val="00CC734E"/>
    <w:rsid w:val="00CD2620"/>
    <w:rsid w:val="00CD4C7B"/>
    <w:rsid w:val="00CD6C7B"/>
    <w:rsid w:val="00CE07A8"/>
    <w:rsid w:val="00CE0853"/>
    <w:rsid w:val="00CE3415"/>
    <w:rsid w:val="00CE38AF"/>
    <w:rsid w:val="00CE3A2A"/>
    <w:rsid w:val="00CF30D3"/>
    <w:rsid w:val="00CF47EC"/>
    <w:rsid w:val="00CF62CB"/>
    <w:rsid w:val="00CF6B19"/>
    <w:rsid w:val="00D0367E"/>
    <w:rsid w:val="00D072F9"/>
    <w:rsid w:val="00D07600"/>
    <w:rsid w:val="00D14570"/>
    <w:rsid w:val="00D20000"/>
    <w:rsid w:val="00D20D27"/>
    <w:rsid w:val="00D21DAD"/>
    <w:rsid w:val="00D2263F"/>
    <w:rsid w:val="00D257DB"/>
    <w:rsid w:val="00D316E4"/>
    <w:rsid w:val="00D32B54"/>
    <w:rsid w:val="00D32E0F"/>
    <w:rsid w:val="00D334AB"/>
    <w:rsid w:val="00D34147"/>
    <w:rsid w:val="00D34B44"/>
    <w:rsid w:val="00D36592"/>
    <w:rsid w:val="00D3705E"/>
    <w:rsid w:val="00D46851"/>
    <w:rsid w:val="00D47AA0"/>
    <w:rsid w:val="00D515CE"/>
    <w:rsid w:val="00D51D75"/>
    <w:rsid w:val="00D52714"/>
    <w:rsid w:val="00D53116"/>
    <w:rsid w:val="00D537F6"/>
    <w:rsid w:val="00D5703D"/>
    <w:rsid w:val="00D607B0"/>
    <w:rsid w:val="00D62C0A"/>
    <w:rsid w:val="00D738D6"/>
    <w:rsid w:val="00D74075"/>
    <w:rsid w:val="00D76883"/>
    <w:rsid w:val="00D80795"/>
    <w:rsid w:val="00D808B5"/>
    <w:rsid w:val="00D80A69"/>
    <w:rsid w:val="00D83F46"/>
    <w:rsid w:val="00D87E00"/>
    <w:rsid w:val="00D9134D"/>
    <w:rsid w:val="00D91AC3"/>
    <w:rsid w:val="00D96025"/>
    <w:rsid w:val="00D96454"/>
    <w:rsid w:val="00DA09F2"/>
    <w:rsid w:val="00DA243A"/>
    <w:rsid w:val="00DA5FE4"/>
    <w:rsid w:val="00DA7A03"/>
    <w:rsid w:val="00DB1818"/>
    <w:rsid w:val="00DB3650"/>
    <w:rsid w:val="00DB7186"/>
    <w:rsid w:val="00DC309B"/>
    <w:rsid w:val="00DC4DA2"/>
    <w:rsid w:val="00DC5291"/>
    <w:rsid w:val="00DD40A9"/>
    <w:rsid w:val="00DD4EE9"/>
    <w:rsid w:val="00DD53C0"/>
    <w:rsid w:val="00DD7832"/>
    <w:rsid w:val="00DE104A"/>
    <w:rsid w:val="00DE3200"/>
    <w:rsid w:val="00DE4458"/>
    <w:rsid w:val="00DE7D8C"/>
    <w:rsid w:val="00DF004E"/>
    <w:rsid w:val="00DF2732"/>
    <w:rsid w:val="00DF60DB"/>
    <w:rsid w:val="00E01662"/>
    <w:rsid w:val="00E059AC"/>
    <w:rsid w:val="00E06D33"/>
    <w:rsid w:val="00E10381"/>
    <w:rsid w:val="00E1439F"/>
    <w:rsid w:val="00E15AB9"/>
    <w:rsid w:val="00E17960"/>
    <w:rsid w:val="00E22A8A"/>
    <w:rsid w:val="00E256E1"/>
    <w:rsid w:val="00E3347C"/>
    <w:rsid w:val="00E338CF"/>
    <w:rsid w:val="00E4008F"/>
    <w:rsid w:val="00E46555"/>
    <w:rsid w:val="00E5071A"/>
    <w:rsid w:val="00E51B4B"/>
    <w:rsid w:val="00E52175"/>
    <w:rsid w:val="00E55A7A"/>
    <w:rsid w:val="00E55C02"/>
    <w:rsid w:val="00E569A4"/>
    <w:rsid w:val="00E62835"/>
    <w:rsid w:val="00E70506"/>
    <w:rsid w:val="00E738E1"/>
    <w:rsid w:val="00E77645"/>
    <w:rsid w:val="00E84A8D"/>
    <w:rsid w:val="00E928A3"/>
    <w:rsid w:val="00EA1D83"/>
    <w:rsid w:val="00EA22F8"/>
    <w:rsid w:val="00EA48A9"/>
    <w:rsid w:val="00EA6E43"/>
    <w:rsid w:val="00EB0BA3"/>
    <w:rsid w:val="00EB4384"/>
    <w:rsid w:val="00EB60BA"/>
    <w:rsid w:val="00EC3973"/>
    <w:rsid w:val="00EC4A25"/>
    <w:rsid w:val="00EC5D12"/>
    <w:rsid w:val="00ED0FCE"/>
    <w:rsid w:val="00ED2CF8"/>
    <w:rsid w:val="00ED32FB"/>
    <w:rsid w:val="00ED7B26"/>
    <w:rsid w:val="00EE13A8"/>
    <w:rsid w:val="00EE2D28"/>
    <w:rsid w:val="00EF115B"/>
    <w:rsid w:val="00EF4BB8"/>
    <w:rsid w:val="00EF628F"/>
    <w:rsid w:val="00EF66EB"/>
    <w:rsid w:val="00F025A2"/>
    <w:rsid w:val="00F0430E"/>
    <w:rsid w:val="00F076C8"/>
    <w:rsid w:val="00F07869"/>
    <w:rsid w:val="00F1010B"/>
    <w:rsid w:val="00F13D6C"/>
    <w:rsid w:val="00F16632"/>
    <w:rsid w:val="00F17A2A"/>
    <w:rsid w:val="00F17F82"/>
    <w:rsid w:val="00F2026E"/>
    <w:rsid w:val="00F21F3E"/>
    <w:rsid w:val="00F2210A"/>
    <w:rsid w:val="00F22463"/>
    <w:rsid w:val="00F2335C"/>
    <w:rsid w:val="00F23AF9"/>
    <w:rsid w:val="00F27BEE"/>
    <w:rsid w:val="00F30263"/>
    <w:rsid w:val="00F31F3F"/>
    <w:rsid w:val="00F3255A"/>
    <w:rsid w:val="00F347CF"/>
    <w:rsid w:val="00F36F4F"/>
    <w:rsid w:val="00F37743"/>
    <w:rsid w:val="00F418AD"/>
    <w:rsid w:val="00F41BFB"/>
    <w:rsid w:val="00F42D7E"/>
    <w:rsid w:val="00F4454A"/>
    <w:rsid w:val="00F50F3A"/>
    <w:rsid w:val="00F54A3D"/>
    <w:rsid w:val="00F57E74"/>
    <w:rsid w:val="00F653B8"/>
    <w:rsid w:val="00F670C2"/>
    <w:rsid w:val="00F74C26"/>
    <w:rsid w:val="00F76A17"/>
    <w:rsid w:val="00F76C5A"/>
    <w:rsid w:val="00F76F8F"/>
    <w:rsid w:val="00F8275A"/>
    <w:rsid w:val="00F873D2"/>
    <w:rsid w:val="00F9036B"/>
    <w:rsid w:val="00F92CEA"/>
    <w:rsid w:val="00F97736"/>
    <w:rsid w:val="00FA1266"/>
    <w:rsid w:val="00FA17D9"/>
    <w:rsid w:val="00FA5049"/>
    <w:rsid w:val="00FB33EA"/>
    <w:rsid w:val="00FB7070"/>
    <w:rsid w:val="00FC1192"/>
    <w:rsid w:val="00FC1885"/>
    <w:rsid w:val="00FC4949"/>
    <w:rsid w:val="00FC5015"/>
    <w:rsid w:val="00FC504B"/>
    <w:rsid w:val="00FC526A"/>
    <w:rsid w:val="00FD7060"/>
    <w:rsid w:val="00FE03AE"/>
    <w:rsid w:val="00FE0646"/>
    <w:rsid w:val="00FE2AB4"/>
    <w:rsid w:val="00FE3864"/>
    <w:rsid w:val="00FE40AD"/>
    <w:rsid w:val="00FE4702"/>
    <w:rsid w:val="00FE724C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D02893"/>
  <w15:chartTrackingRefBased/>
  <w15:docId w15:val="{1DC9F709-D496-4ABA-8781-08C3A119F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aliases w:val="Observation TOC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qFormat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locked/>
    <w:rsid w:val="003E132A"/>
    <w:rPr>
      <w:rFonts w:ascii="Arial" w:eastAsia="MS Mincho" w:hAnsi="Arial"/>
      <w:lang w:val="en-GB" w:eastAsia="en-US"/>
    </w:rPr>
  </w:style>
  <w:style w:type="character" w:customStyle="1" w:styleId="FooterChar">
    <w:name w:val="Footer Char"/>
    <w:link w:val="Footer"/>
    <w:rsid w:val="003E132A"/>
    <w:rPr>
      <w:rFonts w:ascii="Arial" w:hAnsi="Arial"/>
      <w:b/>
      <w:i/>
      <w:noProof/>
      <w:sz w:val="18"/>
      <w:lang w:val="en-GB"/>
    </w:rPr>
  </w:style>
  <w:style w:type="paragraph" w:customStyle="1" w:styleId="TALLeft1cm">
    <w:name w:val="TAL + Left:  1 cm"/>
    <w:basedOn w:val="TAL"/>
    <w:rsid w:val="00643628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4362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436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43628"/>
    <w:rPr>
      <w:rFonts w:ascii="Arial" w:eastAsia="SimSun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64362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4362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4362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4362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43628"/>
    <w:rPr>
      <w:rFonts w:ascii="Arial" w:hAnsi="Arial"/>
      <w:sz w:val="36"/>
      <w:lang w:val="en-GB" w:eastAsia="en-US"/>
    </w:rPr>
  </w:style>
  <w:style w:type="paragraph" w:styleId="List2">
    <w:name w:val="List 2"/>
    <w:basedOn w:val="List"/>
    <w:rsid w:val="00643628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643628"/>
    <w:pPr>
      <w:ind w:left="1135"/>
    </w:pPr>
  </w:style>
  <w:style w:type="paragraph" w:styleId="List4">
    <w:name w:val="List 4"/>
    <w:basedOn w:val="List3"/>
    <w:rsid w:val="00643628"/>
    <w:pPr>
      <w:ind w:left="1418"/>
    </w:pPr>
  </w:style>
  <w:style w:type="paragraph" w:styleId="List5">
    <w:name w:val="List 5"/>
    <w:basedOn w:val="List4"/>
    <w:rsid w:val="00643628"/>
    <w:pPr>
      <w:ind w:left="1702"/>
    </w:pPr>
  </w:style>
  <w:style w:type="character" w:styleId="FootnoteReference">
    <w:name w:val="footnote reference"/>
    <w:rsid w:val="006436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43628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643628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643628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643628"/>
    <w:pPr>
      <w:ind w:left="284"/>
    </w:pPr>
  </w:style>
  <w:style w:type="paragraph" w:styleId="ListBullet2">
    <w:name w:val="List Bullet 2"/>
    <w:basedOn w:val="ListBullet"/>
    <w:rsid w:val="00643628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643628"/>
    <w:pPr>
      <w:ind w:left="1135"/>
    </w:pPr>
  </w:style>
  <w:style w:type="paragraph" w:styleId="ListBullet4">
    <w:name w:val="List Bullet 4"/>
    <w:basedOn w:val="ListBullet3"/>
    <w:rsid w:val="00643628"/>
    <w:pPr>
      <w:ind w:left="1418"/>
    </w:pPr>
  </w:style>
  <w:style w:type="paragraph" w:styleId="ListBullet5">
    <w:name w:val="List Bullet 5"/>
    <w:basedOn w:val="ListBullet4"/>
    <w:rsid w:val="00643628"/>
    <w:pPr>
      <w:ind w:left="1702"/>
    </w:pPr>
  </w:style>
  <w:style w:type="paragraph" w:styleId="ListNumber">
    <w:name w:val="List Number"/>
    <w:basedOn w:val="List"/>
    <w:rsid w:val="0064362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643628"/>
    <w:pPr>
      <w:ind w:left="851"/>
    </w:pPr>
  </w:style>
  <w:style w:type="paragraph" w:customStyle="1" w:styleId="FL">
    <w:name w:val="FL"/>
    <w:basedOn w:val="Normal"/>
    <w:rsid w:val="006436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43628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643628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43628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643628"/>
  </w:style>
  <w:style w:type="paragraph" w:customStyle="1" w:styleId="tdoc-header">
    <w:name w:val="tdoc-header"/>
    <w:rsid w:val="00643628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43628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43628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643628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643628"/>
  </w:style>
  <w:style w:type="numbering" w:customStyle="1" w:styleId="NoList11">
    <w:name w:val="No List11"/>
    <w:next w:val="NoList"/>
    <w:uiPriority w:val="99"/>
    <w:semiHidden/>
    <w:unhideWhenUsed/>
    <w:rsid w:val="00643628"/>
  </w:style>
  <w:style w:type="numbering" w:customStyle="1" w:styleId="NoList3">
    <w:name w:val="No List3"/>
    <w:next w:val="NoList"/>
    <w:uiPriority w:val="99"/>
    <w:semiHidden/>
    <w:unhideWhenUsed/>
    <w:rsid w:val="00643628"/>
  </w:style>
  <w:style w:type="paragraph" w:styleId="HTMLPreformatted">
    <w:name w:val="HTML Preformatted"/>
    <w:basedOn w:val="Normal"/>
    <w:link w:val="HTMLPreformattedChar"/>
    <w:uiPriority w:val="99"/>
    <w:unhideWhenUsed/>
    <w:rsid w:val="006436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643628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643628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"/>
    <w:basedOn w:val="Normal"/>
    <w:rsid w:val="0064362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MTEquationSection">
    <w:name w:val="MTEquationSection"/>
    <w:rsid w:val="007C5472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8571E0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paragraph" w:customStyle="1" w:styleId="3GPPHeader">
    <w:name w:val="3GPP_Header"/>
    <w:basedOn w:val="Normal"/>
    <w:rsid w:val="00AA310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B1Char1">
    <w:name w:val="B1 Char1"/>
    <w:rsid w:val="00AA3101"/>
    <w:rPr>
      <w:rFonts w:ascii="Arial" w:hAnsi="Arial"/>
      <w:lang w:val="en-GB" w:eastAsia="en-US"/>
    </w:rPr>
  </w:style>
  <w:style w:type="paragraph" w:customStyle="1" w:styleId="Figure">
    <w:name w:val="Figure"/>
    <w:basedOn w:val="Normal"/>
    <w:next w:val="Caption"/>
    <w:rsid w:val="00AA310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31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AA3101"/>
    <w:rPr>
      <w:rFonts w:ascii="Arial" w:eastAsia="Times New Roman" w:hAnsi="Arial"/>
      <w:lang w:val="en-GB" w:eastAsia="zh-CN"/>
    </w:rPr>
  </w:style>
  <w:style w:type="paragraph" w:customStyle="1" w:styleId="Reference">
    <w:name w:val="Reference"/>
    <w:basedOn w:val="Normal"/>
    <w:rsid w:val="00AA3101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3101"/>
  </w:style>
  <w:style w:type="paragraph" w:customStyle="1" w:styleId="Proposal">
    <w:name w:val="Proposal"/>
    <w:basedOn w:val="Normal"/>
    <w:rsid w:val="00AA3101"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3101"/>
    <w:pPr>
      <w:numPr>
        <w:numId w:val="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310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3101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A31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310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3101"/>
    <w:pPr>
      <w:widowControl w:val="0"/>
      <w:numPr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4">
    <w:name w:val="标题4"/>
    <w:basedOn w:val="Normal"/>
    <w:rsid w:val="00AA3101"/>
    <w:pPr>
      <w:numPr>
        <w:numId w:val="6"/>
      </w:numPr>
    </w:pPr>
    <w:rPr>
      <w:rFonts w:eastAsia="SimSun"/>
    </w:rPr>
  </w:style>
  <w:style w:type="character" w:customStyle="1" w:styleId="EXChar">
    <w:name w:val="EX Char"/>
    <w:link w:val="EX"/>
    <w:locked/>
    <w:rsid w:val="00AA3101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31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3101"/>
    <w:rPr>
      <w:rFonts w:ascii="Arial" w:eastAsia="Times New Roman" w:hAnsi="Arial"/>
      <w:spacing w:val="2"/>
      <w:lang w:eastAsia="en-US"/>
    </w:rPr>
  </w:style>
  <w:style w:type="paragraph" w:customStyle="1" w:styleId="a">
    <w:name w:val="插图题注"/>
    <w:basedOn w:val="Normal"/>
    <w:rsid w:val="00AA3101"/>
    <w:rPr>
      <w:rFonts w:eastAsia="SimSun"/>
    </w:rPr>
  </w:style>
  <w:style w:type="paragraph" w:customStyle="1" w:styleId="a0">
    <w:name w:val="表格题注"/>
    <w:basedOn w:val="Normal"/>
    <w:rsid w:val="00AA3101"/>
    <w:rPr>
      <w:rFonts w:eastAsia="SimSun"/>
    </w:rPr>
  </w:style>
  <w:style w:type="paragraph" w:customStyle="1" w:styleId="FirstChange">
    <w:name w:val="First Change"/>
    <w:basedOn w:val="Normal"/>
    <w:qFormat/>
    <w:rsid w:val="00AA3101"/>
    <w:pPr>
      <w:jc w:val="center"/>
    </w:pPr>
    <w:rPr>
      <w:rFonts w:eastAsia="Times New Roman"/>
      <w:color w:val="FF0000"/>
    </w:rPr>
  </w:style>
  <w:style w:type="character" w:customStyle="1" w:styleId="B2Char">
    <w:name w:val="B2 Char"/>
    <w:link w:val="B2"/>
    <w:rsid w:val="00AA3101"/>
    <w:rPr>
      <w:lang w:val="en-GB" w:eastAsia="en-US"/>
    </w:rPr>
  </w:style>
  <w:style w:type="character" w:customStyle="1" w:styleId="H6Char">
    <w:name w:val="H6 Char"/>
    <w:link w:val="H6"/>
    <w:rsid w:val="00AA3101"/>
    <w:rPr>
      <w:rFonts w:ascii="Arial" w:hAnsi="Arial"/>
      <w:lang w:val="en-GB" w:eastAsia="en-US"/>
    </w:rPr>
  </w:style>
  <w:style w:type="character" w:styleId="Strong">
    <w:name w:val="Strong"/>
    <w:qFormat/>
    <w:rsid w:val="00DE104A"/>
    <w:rPr>
      <w:b/>
    </w:rPr>
  </w:style>
  <w:style w:type="character" w:customStyle="1" w:styleId="15">
    <w:name w:val="15"/>
    <w:qFormat/>
    <w:rsid w:val="00DE104A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4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BA170-5678-4F88-AC02-DF949EE8CB7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04B2116-5F2C-4D98-8320-3AF0EF76A8C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A2C75FB-7735-47F7-8391-EEE1942D01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A417C4-11F7-4134-9CEF-8A860280D92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A18C6AE-AA9C-4B7C-903D-E5A4F77CC34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2CC587B-D55D-4C3E-A8F4-ECCB223B2E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4BC1A35-0CFD-405A-8029-687647005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21</TotalTime>
  <Pages>9</Pages>
  <Words>3415</Words>
  <Characters>19466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Discussion on the arguments against Xw</vt:lpstr>
    </vt:vector>
  </TitlesOfParts>
  <Company>Nokia, Alcatel-Lucent Shanghai Bell</Company>
  <LinksUpToDate>false</LinksUpToDate>
  <CharactersWithSpaces>22836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dc:description/>
  <cp:lastModifiedBy>Nokia</cp:lastModifiedBy>
  <cp:revision>10</cp:revision>
  <dcterms:created xsi:type="dcterms:W3CDTF">2020-07-31T07:00:00Z</dcterms:created>
  <dcterms:modified xsi:type="dcterms:W3CDTF">2020-10-23T01:05:00Z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5AIRPNAIUNRU-1156379521-851</vt:lpwstr>
  </property>
  <property fmtid="{D5CDD505-2E9C-101B-9397-08002B2CF9AE}" pid="4" name="_dlc_DocIdItemGuid">
    <vt:lpwstr>3936d4a3-d50f-4fef-bb56-4d5b7635bf85</vt:lpwstr>
  </property>
  <property fmtid="{D5CDD505-2E9C-101B-9397-08002B2CF9AE}" pid="5" name="_dlc_DocIdUrl">
    <vt:lpwstr>https://nokia.sharepoint.com/sites/c5g/e2earch/_layouts/15/DocIdRedir.aspx?ID=5AIRPNAIUNRU-1156379521-851, 5AIRPNAIUNRU-1156379521-851</vt:lpwstr>
  </property>
</Properties>
</file>